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153" w:rsidRDefault="00622153" w:rsidP="006221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#101</w:t>
      </w:r>
      <w:r>
        <w:rPr>
          <w:b/>
          <w:i/>
          <w:noProof/>
          <w:sz w:val="28"/>
        </w:rPr>
        <w:tab/>
        <w:t>C3-</w:t>
      </w:r>
      <w:r w:rsidR="00E84F86">
        <w:rPr>
          <w:b/>
          <w:i/>
          <w:noProof/>
          <w:sz w:val="28"/>
        </w:rPr>
        <w:t>190059</w:t>
      </w:r>
    </w:p>
    <w:p w:rsidR="00494D74" w:rsidRPr="00174C47" w:rsidRDefault="00622153" w:rsidP="009E0C63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Montreal,</w:t>
      </w:r>
      <w:r>
        <w:rPr>
          <w:b/>
          <w:noProof/>
          <w:sz w:val="24"/>
          <w:lang w:eastAsia="ko-KR"/>
        </w:rPr>
        <w:t xml:space="preserve"> Canada, 25 Feb</w:t>
      </w:r>
      <w:r w:rsidR="00240979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- 01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4097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4D31">
              <w:rPr>
                <w:b/>
                <w:noProof/>
                <w:sz w:val="28"/>
              </w:rPr>
              <w:t>513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84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5A4FC0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5A4FC0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09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Policy Alignment with Stage 2 specificaitons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7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94D74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013D8">
            <w:pPr>
              <w:pStyle w:val="CRCoverPage"/>
              <w:spacing w:after="0"/>
              <w:ind w:left="100"/>
              <w:rPr>
                <w:noProof/>
              </w:rPr>
            </w:pPr>
            <w:r w:rsidRPr="00221EE7">
              <w:rPr>
                <w:rFonts w:eastAsia="SimSun" w:cs="Arial"/>
                <w:lang w:eastAsia="zh-CN"/>
              </w:rPr>
              <w:t>5GS_Ph1-CT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0979">
              <w:rPr>
                <w:noProof/>
              </w:rPr>
              <w:t>16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:rsidR="009F40DB" w:rsidRPr="007C2097" w:rsidRDefault="009F40D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05D" w:rsidRDefault="00DA7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</w:t>
            </w:r>
            <w:r w:rsidR="00A41A86">
              <w:rPr>
                <w:noProof/>
              </w:rPr>
              <w:t xml:space="preserve">TS </w:t>
            </w:r>
            <w:r>
              <w:rPr>
                <w:noProof/>
              </w:rPr>
              <w:t>23</w:t>
            </w:r>
            <w:r w:rsidR="00A41A86">
              <w:rPr>
                <w:noProof/>
              </w:rPr>
              <w:t>.</w:t>
            </w:r>
            <w:r>
              <w:rPr>
                <w:noProof/>
              </w:rPr>
              <w:t>502 Section 4.16.11</w:t>
            </w:r>
            <w:r w:rsidR="00A41A86">
              <w:rPr>
                <w:noProof/>
              </w:rPr>
              <w:t xml:space="preserve"> the Ue Policy would be delivered </w:t>
            </w:r>
            <w:proofErr w:type="gramStart"/>
            <w:r w:rsidR="00A41A86">
              <w:rPr>
                <w:noProof/>
              </w:rPr>
              <w:t xml:space="preserve">using </w:t>
            </w:r>
            <w:r w:rsidR="00A41A86">
              <w:t xml:space="preserve"> N</w:t>
            </w:r>
            <w:r w:rsidR="00A41A86" w:rsidRPr="00326019">
              <w:rPr>
                <w:lang w:eastAsia="ko-KR"/>
              </w:rPr>
              <w:t>amf</w:t>
            </w:r>
            <w:proofErr w:type="gramEnd"/>
            <w:r w:rsidR="00A41A86" w:rsidRPr="00326019">
              <w:rPr>
                <w:lang w:eastAsia="ko-KR"/>
              </w:rPr>
              <w:t>_Communication_N1N2MessageTransfer</w:t>
            </w:r>
            <w:r w:rsidR="00A41A86">
              <w:rPr>
                <w:noProof/>
              </w:rPr>
              <w:t xml:space="preserve"> to AMF</w:t>
            </w:r>
            <w:r w:rsidR="00B861E6">
              <w:rPr>
                <w:noProof/>
              </w:rPr>
              <w:t>. This means</w:t>
            </w:r>
          </w:p>
          <w:p w:rsidR="00B861E6" w:rsidRDefault="00B86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Notification Url presented by AMF to PCF would not be used for sending UePolicy</w:t>
            </w:r>
            <w:r w:rsidR="000B22BD">
              <w:rPr>
                <w:noProof/>
              </w:rPr>
              <w:t xml:space="preserve"> but Policy Control Request Triggers</w:t>
            </w:r>
            <w:r w:rsidR="00FB0C00">
              <w:rPr>
                <w:noProof/>
              </w:rPr>
              <w:t>.</w:t>
            </w:r>
          </w:p>
          <w:p w:rsidR="00FB0C00" w:rsidRDefault="00FB0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per Note in the CR S2-1901126, V-PCF does not need to explicitly subscribed for notification</w:t>
            </w:r>
          </w:p>
          <w:p w:rsidR="00FB0C00" w:rsidRDefault="00FB0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below changes are done</w:t>
            </w:r>
          </w:p>
          <w:p w:rsidR="00FB0C00" w:rsidRDefault="00FB0C00" w:rsidP="00FB0C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Text correction to reflect that upated policies are not sent but only Policy Conrol Request triggers are sent in Create Response</w:t>
            </w:r>
          </w:p>
          <w:p w:rsidR="00FB0C00" w:rsidRDefault="00FB0C00" w:rsidP="00FB0C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>
              <w:t>N</w:t>
            </w:r>
            <w:r w:rsidRPr="00326019">
              <w:rPr>
                <w:lang w:eastAsia="ko-KR"/>
              </w:rPr>
              <w:t>amf_Communication_N1N2Message</w:t>
            </w:r>
            <w:r>
              <w:rPr>
                <w:noProof/>
              </w:rPr>
              <w:t xml:space="preserve">Subscribe and </w:t>
            </w:r>
            <w:r w:rsidR="005E284F">
              <w:t>N</w:t>
            </w:r>
            <w:r w:rsidR="005E284F" w:rsidRPr="00326019">
              <w:rPr>
                <w:lang w:eastAsia="ko-KR"/>
              </w:rPr>
              <w:t>amf_Communication_N1N2Message</w:t>
            </w:r>
            <w:r>
              <w:rPr>
                <w:noProof/>
              </w:rPr>
              <w:t>UnSubscribe request from the call flows</w:t>
            </w:r>
          </w:p>
          <w:p w:rsidR="004F62F7" w:rsidRDefault="004F62F7" w:rsidP="004F6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CR S2-1901125, in case </w:t>
            </w:r>
            <w:r w:rsidR="00200F54">
              <w:rPr>
                <w:lang w:eastAsia="zh-CN"/>
              </w:rPr>
              <w:t>AMF initiated UE Policy Association Modification</w:t>
            </w:r>
            <w:r>
              <w:rPr>
                <w:noProof/>
              </w:rPr>
              <w:t>, H-PCF will send Updated Policy and triggers in the Update response and hence there is no need to send UpdateNotify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proposes to </w:t>
            </w:r>
            <w:r w:rsidR="00F84C71">
              <w:rPr>
                <w:noProof/>
              </w:rPr>
              <w:t xml:space="preserve">align </w:t>
            </w:r>
            <w:r w:rsidR="00FC5CC9">
              <w:rPr>
                <w:noProof/>
              </w:rPr>
              <w:t xml:space="preserve">Ue Policy procedures as per </w:t>
            </w:r>
            <w:r w:rsidR="00F84C71">
              <w:rPr>
                <w:noProof/>
              </w:rPr>
              <w:t>par stage 2</w:t>
            </w:r>
            <w:r w:rsidR="00B81207">
              <w:rPr>
                <w:noProof/>
              </w:rPr>
              <w:t xml:space="preserve"> spec</w:t>
            </w:r>
            <w:r w:rsidR="00FC5CC9">
              <w:rPr>
                <w:noProof/>
              </w:rPr>
              <w:t xml:space="preserve"> 23.502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4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specs leading to wrong implementation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1476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5.6.1.1,</w:t>
            </w:r>
            <w:r w:rsidR="002E30D5">
              <w:t xml:space="preserve"> 5.6.1.2,</w:t>
            </w:r>
            <w:r w:rsidR="00097F51">
              <w:t xml:space="preserve"> </w:t>
            </w:r>
            <w:r w:rsidR="002E30D5">
              <w:t>5.6.1.3,</w:t>
            </w:r>
            <w:r w:rsidR="00D71F08">
              <w:t xml:space="preserve"> </w:t>
            </w:r>
            <w:r w:rsidR="005E1E76">
              <w:t xml:space="preserve">5.6.2.1.2, 5.6.2.1.3, </w:t>
            </w:r>
            <w:r w:rsidR="00D71F08">
              <w:rPr>
                <w:rFonts w:ascii="AppleSystemUIFont" w:hAnsi="AppleSystemUIFont" w:cs="AppleSystemUIFont"/>
                <w:color w:val="353535"/>
                <w:sz w:val="24"/>
                <w:szCs w:val="24"/>
                <w:lang w:val="en-IN" w:eastAsia="de-DE"/>
              </w:rPr>
              <w:t>5.6.3.1.2, 5.6.3.1.3, 5.6.3.2.2</w:t>
            </w:r>
            <w:proofErr w:type="gramStart"/>
            <w:r w:rsidR="00D71F08">
              <w:rPr>
                <w:rFonts w:ascii="AppleSystemUIFont" w:hAnsi="AppleSystemUIFont" w:cs="AppleSystemUIFont"/>
                <w:color w:val="353535"/>
                <w:sz w:val="24"/>
                <w:szCs w:val="24"/>
                <w:lang w:val="en-IN" w:eastAsia="de-DE"/>
              </w:rPr>
              <w:t>,  5</w:t>
            </w:r>
            <w:proofErr w:type="gramEnd"/>
            <w:r w:rsidR="00D71F08">
              <w:rPr>
                <w:rFonts w:ascii="AppleSystemUIFont" w:hAnsi="AppleSystemUIFont" w:cs="AppleSystemUIFont"/>
                <w:color w:val="353535"/>
                <w:sz w:val="24"/>
                <w:szCs w:val="24"/>
                <w:lang w:val="en-IN" w:eastAsia="de-DE"/>
              </w:rPr>
              <w:t>.6.3.2.3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45A5" w:rsidRDefault="00D945A5" w:rsidP="00D9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55873"/>
      <w:bookmarkStart w:id="4" w:name="_Toc53347797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:rsidR="00C80E9E" w:rsidRDefault="00C80E9E" w:rsidP="00C80E9E">
      <w:pPr>
        <w:pStyle w:val="Heading3"/>
        <w:rPr>
          <w:lang w:eastAsia="zh-CN"/>
        </w:rPr>
      </w:pPr>
      <w:r w:rsidRPr="00915808">
        <w:rPr>
          <w:rFonts w:hint="eastAsia"/>
          <w:lang w:eastAsia="zh-CN"/>
        </w:rPr>
        <w:t>5.</w:t>
      </w:r>
      <w:r>
        <w:rPr>
          <w:lang w:eastAsia="zh-CN"/>
        </w:rPr>
        <w:t>6</w:t>
      </w:r>
      <w:r w:rsidRPr="00915808">
        <w:rPr>
          <w:rFonts w:hint="eastAsia"/>
          <w:lang w:eastAsia="zh-CN"/>
        </w:rPr>
        <w:t>.1</w:t>
      </w:r>
      <w:r w:rsidRPr="00915808">
        <w:rPr>
          <w:lang w:eastAsia="ja-JP"/>
        </w:rPr>
        <w:tab/>
      </w:r>
      <w:r>
        <w:rPr>
          <w:lang w:eastAsia="zh-CN"/>
        </w:rPr>
        <w:t>UE</w:t>
      </w:r>
      <w:r w:rsidRPr="00915808">
        <w:rPr>
          <w:rFonts w:hint="eastAsia"/>
          <w:lang w:eastAsia="zh-CN"/>
        </w:rPr>
        <w:t xml:space="preserve"> </w:t>
      </w:r>
      <w:r w:rsidRPr="00915808">
        <w:rPr>
          <w:lang w:eastAsia="zh-CN"/>
        </w:rPr>
        <w:t>Policy Association Establishment</w:t>
      </w:r>
      <w:bookmarkEnd w:id="4"/>
    </w:p>
    <w:p w:rsidR="00C80E9E" w:rsidRPr="0057406C" w:rsidRDefault="00C80E9E" w:rsidP="00C80E9E">
      <w:pPr>
        <w:pStyle w:val="Heading4"/>
        <w:rPr>
          <w:lang w:eastAsia="zh-CN"/>
        </w:rPr>
      </w:pPr>
      <w:bookmarkStart w:id="5" w:name="_Toc533477978"/>
      <w:r w:rsidRPr="0057406C">
        <w:rPr>
          <w:lang w:eastAsia="zh-CN"/>
        </w:rPr>
        <w:t>5.</w:t>
      </w:r>
      <w:r>
        <w:rPr>
          <w:lang w:eastAsia="zh-CN"/>
        </w:rPr>
        <w:t>6</w:t>
      </w:r>
      <w:r w:rsidRPr="0057406C">
        <w:rPr>
          <w:lang w:eastAsia="zh-CN"/>
        </w:rPr>
        <w:t>.1.1</w:t>
      </w:r>
      <w:r w:rsidRPr="0057406C">
        <w:rPr>
          <w:lang w:eastAsia="zh-CN"/>
        </w:rPr>
        <w:tab/>
      </w:r>
      <w:r>
        <w:rPr>
          <w:lang w:eastAsia="zh-CN"/>
        </w:rPr>
        <w:t>General</w:t>
      </w:r>
      <w:bookmarkEnd w:id="5"/>
    </w:p>
    <w:p w:rsidR="00C80E9E" w:rsidRDefault="00C80E9E" w:rsidP="00C80E9E">
      <w:pPr>
        <w:rPr>
          <w:noProof/>
        </w:rPr>
      </w:pPr>
      <w:r w:rsidRPr="00535A75">
        <w:rPr>
          <w:noProof/>
          <w:lang w:eastAsia="ja-JP"/>
        </w:rPr>
        <w:t>Th</w:t>
      </w:r>
      <w:r>
        <w:rPr>
          <w:noProof/>
          <w:lang w:eastAsia="ja-JP"/>
        </w:rPr>
        <w:t>e</w:t>
      </w:r>
      <w:r w:rsidRPr="00535A75">
        <w:rPr>
          <w:noProof/>
          <w:lang w:eastAsia="ja-JP"/>
        </w:rPr>
        <w:t xml:space="preserve"> procedure</w:t>
      </w:r>
      <w:r>
        <w:rPr>
          <w:noProof/>
          <w:lang w:eastAsia="ja-JP"/>
        </w:rPr>
        <w:t>s</w:t>
      </w:r>
      <w:r w:rsidRPr="00535A75">
        <w:rPr>
          <w:noProof/>
          <w:lang w:eastAsia="ja-JP"/>
        </w:rPr>
        <w:t xml:space="preserve"> </w:t>
      </w:r>
      <w:r>
        <w:rPr>
          <w:noProof/>
          <w:lang w:eastAsia="ja-JP"/>
        </w:rPr>
        <w:t>in this subclause are</w:t>
      </w:r>
      <w:r w:rsidRPr="00535A75">
        <w:rPr>
          <w:noProof/>
          <w:lang w:eastAsia="ja-JP"/>
        </w:rPr>
        <w:t xml:space="preserve"> performed</w:t>
      </w:r>
      <w:r w:rsidRPr="00535A75">
        <w:rPr>
          <w:noProof/>
        </w:rPr>
        <w:t xml:space="preserve"> when the UE </w:t>
      </w:r>
      <w:r w:rsidRPr="00297D6E">
        <w:rPr>
          <w:noProof/>
        </w:rPr>
        <w:t>initially</w:t>
      </w:r>
      <w:r>
        <w:rPr>
          <w:noProof/>
        </w:rPr>
        <w:t xml:space="preserve"> </w:t>
      </w:r>
      <w:r w:rsidRPr="00535A75">
        <w:rPr>
          <w:noProof/>
        </w:rPr>
        <w:t xml:space="preserve">registers </w:t>
      </w:r>
      <w:r>
        <w:rPr>
          <w:noProof/>
        </w:rPr>
        <w:t>with</w:t>
      </w:r>
      <w:r w:rsidRPr="00535A75">
        <w:rPr>
          <w:noProof/>
        </w:rPr>
        <w:t xml:space="preserve"> the network</w:t>
      </w:r>
      <w:ins w:id="6" w:author="Vimal Srivastava (vimsriva)" w:date="2019-02-14T09:26:00Z">
        <w:r w:rsidR="00527DDD">
          <w:rPr>
            <w:noProof/>
          </w:rPr>
          <w:t xml:space="preserve"> </w:t>
        </w:r>
        <w:r w:rsidR="00527DDD" w:rsidRPr="00527DDD">
          <w:rPr>
            <w:noProof/>
            <w:color w:val="FF0000"/>
            <w:rPrChange w:id="7" w:author="Vimal Srivastava (vimsriva)" w:date="2019-02-14T09:27:00Z">
              <w:rPr>
                <w:noProof/>
                <w:color w:val="FF0000"/>
                <w:highlight w:val="yellow"/>
              </w:rPr>
            </w:rPrChange>
          </w:rPr>
          <w:t>or due to 4G to 5G mobility</w:t>
        </w:r>
      </w:ins>
      <w:r w:rsidRPr="00535A75">
        <w:rPr>
          <w:noProof/>
        </w:rPr>
        <w:t xml:space="preserve"> or when the </w:t>
      </w:r>
      <w:r>
        <w:rPr>
          <w:noProof/>
        </w:rPr>
        <w:t>new</w:t>
      </w:r>
      <w:r w:rsidRPr="00535A75">
        <w:rPr>
          <w:noProof/>
        </w:rPr>
        <w:t xml:space="preserve"> AMF </w:t>
      </w:r>
      <w:r>
        <w:rPr>
          <w:noProof/>
        </w:rPr>
        <w:t>establishes</w:t>
      </w:r>
      <w:r w:rsidRPr="00535A75">
        <w:rPr>
          <w:noProof/>
        </w:rPr>
        <w:t xml:space="preserve"> the </w:t>
      </w:r>
      <w:r>
        <w:rPr>
          <w:noProof/>
        </w:rPr>
        <w:t>AM Policy Association</w:t>
      </w:r>
      <w:r w:rsidRPr="00535A75">
        <w:rPr>
          <w:noProof/>
        </w:rPr>
        <w:t xml:space="preserve"> </w:t>
      </w:r>
      <w:r>
        <w:rPr>
          <w:noProof/>
        </w:rPr>
        <w:t xml:space="preserve">with the new PCF </w:t>
      </w:r>
      <w:r w:rsidRPr="00535A75">
        <w:rPr>
          <w:noProof/>
        </w:rPr>
        <w:t>during</w:t>
      </w:r>
      <w:r>
        <w:rPr>
          <w:noProof/>
        </w:rPr>
        <w:t xml:space="preserve"> AMF relocation</w:t>
      </w:r>
      <w:r w:rsidRPr="00535A75">
        <w:rPr>
          <w:noProof/>
        </w:rPr>
        <w:t>.</w:t>
      </w:r>
    </w:p>
    <w:p w:rsidR="00C80E9E" w:rsidRDefault="00C80E9E" w:rsidP="00C80E9E">
      <w:pPr>
        <w:pStyle w:val="NO"/>
      </w:pPr>
      <w:r>
        <w:t>NOTE 1:</w:t>
      </w:r>
      <w:r>
        <w:tab/>
        <w:t xml:space="preserve">For details of the </w:t>
      </w:r>
      <w:proofErr w:type="spellStart"/>
      <w:r>
        <w:t>N</w:t>
      </w:r>
      <w:r w:rsidRPr="008B6D1E">
        <w:rPr>
          <w:lang w:eastAsia="zh-CN"/>
        </w:rPr>
        <w:t>udr_</w:t>
      </w:r>
      <w:r w:rsidRPr="008B6D1E">
        <w:t>Data</w:t>
      </w:r>
      <w:r>
        <w:rPr>
          <w:lang w:eastAsia="zh-CN"/>
        </w:rPr>
        <w:t>Repository_Query</w:t>
      </w:r>
      <w:proofErr w:type="spellEnd"/>
      <w:r>
        <w:rPr>
          <w:lang w:eastAsia="zh-CN"/>
        </w:rPr>
        <w:t>/Update/Subscribe</w:t>
      </w:r>
      <w:r>
        <w:t xml:space="preserve"> service operations refer to T</w:t>
      </w:r>
      <w:r w:rsidRPr="008B6D1E">
        <w:t>S</w:t>
      </w:r>
      <w:r>
        <w:t> </w:t>
      </w:r>
      <w:r w:rsidRPr="008B6D1E">
        <w:t>29.519</w:t>
      </w:r>
      <w:r>
        <w:t> </w:t>
      </w:r>
      <w:r w:rsidRPr="008B6D1E">
        <w:t>[</w:t>
      </w:r>
      <w:r>
        <w:t>12</w:t>
      </w:r>
      <w:r w:rsidRPr="008B6D1E">
        <w:t>]</w:t>
      </w:r>
      <w:r>
        <w:t>.</w:t>
      </w:r>
    </w:p>
    <w:p w:rsidR="00C80E9E" w:rsidRDefault="00C80E9E" w:rsidP="00C80E9E">
      <w:pPr>
        <w:pStyle w:val="NO"/>
      </w:pPr>
      <w:r>
        <w:t>NOTE 2:</w:t>
      </w:r>
      <w:r>
        <w:tab/>
        <w:t xml:space="preserve">For details of the </w:t>
      </w:r>
      <w:proofErr w:type="spellStart"/>
      <w:r>
        <w:t>N</w:t>
      </w:r>
      <w:r w:rsidRPr="00535A75">
        <w:rPr>
          <w:noProof/>
        </w:rPr>
        <w:t>pcf_</w:t>
      </w:r>
      <w:r>
        <w:rPr>
          <w:noProof/>
        </w:rPr>
        <w:t>UE</w:t>
      </w:r>
      <w:r w:rsidRPr="00535A75">
        <w:rPr>
          <w:noProof/>
        </w:rPr>
        <w:t>PolicyControl_</w:t>
      </w:r>
      <w:r>
        <w:rPr>
          <w:noProof/>
        </w:rPr>
        <w:t>Create</w:t>
      </w:r>
      <w:proofErr w:type="spellEnd"/>
      <w:r>
        <w:rPr>
          <w:noProof/>
        </w:rPr>
        <w:t>/Update</w:t>
      </w:r>
      <w:r>
        <w:t xml:space="preserve"> service operations refer to T</w:t>
      </w:r>
      <w:r w:rsidRPr="008B6D1E">
        <w:t>S</w:t>
      </w:r>
      <w:r>
        <w:t> </w:t>
      </w:r>
      <w:r w:rsidRPr="008B6D1E">
        <w:t>29.</w:t>
      </w:r>
      <w:r>
        <w:t>525 </w:t>
      </w:r>
      <w:r w:rsidRPr="008B6D1E">
        <w:t>[</w:t>
      </w:r>
      <w:r>
        <w:t>31</w:t>
      </w:r>
      <w:r w:rsidRPr="008B6D1E">
        <w:t>]</w:t>
      </w:r>
      <w:r>
        <w:t>.</w:t>
      </w:r>
    </w:p>
    <w:p w:rsidR="00C80E9E" w:rsidRPr="00922696" w:rsidRDefault="00C80E9E" w:rsidP="00C80E9E">
      <w:pPr>
        <w:pStyle w:val="NO"/>
        <w:rPr>
          <w:lang w:eastAsia="zh-CN"/>
        </w:rPr>
      </w:pPr>
      <w:r>
        <w:t>NOTE 3:</w:t>
      </w:r>
      <w:r>
        <w:tab/>
        <w:t>For details of the N</w:t>
      </w:r>
      <w:r w:rsidRPr="00326019">
        <w:rPr>
          <w:lang w:eastAsia="ko-KR"/>
        </w:rPr>
        <w:t>amf_Communication_N1N2MessageTransfer</w:t>
      </w:r>
      <w:r>
        <w:rPr>
          <w:lang w:eastAsia="ko-KR"/>
        </w:rPr>
        <w:t>/N1N2MessageSubscribe/</w:t>
      </w:r>
      <w:r w:rsidRPr="008B45C8">
        <w:rPr>
          <w:rFonts w:hint="eastAsia"/>
          <w:lang w:eastAsia="ko-KR"/>
        </w:rPr>
        <w:t xml:space="preserve"> </w:t>
      </w:r>
      <w:r w:rsidRPr="00326019">
        <w:rPr>
          <w:rFonts w:hint="eastAsia"/>
          <w:lang w:eastAsia="ko-KR"/>
        </w:rPr>
        <w:t>N1MessageNotify</w:t>
      </w:r>
      <w:r>
        <w:t xml:space="preserve"> service operations refer to T</w:t>
      </w:r>
      <w:r w:rsidRPr="008B6D1E">
        <w:t>S</w:t>
      </w:r>
      <w:r>
        <w:t> </w:t>
      </w:r>
      <w:r w:rsidRPr="008B6D1E">
        <w:t>29.</w:t>
      </w:r>
      <w:r>
        <w:t>518 </w:t>
      </w:r>
      <w:r w:rsidRPr="008B6D1E">
        <w:t>[</w:t>
      </w:r>
      <w:r>
        <w:t>32</w:t>
      </w:r>
      <w:r w:rsidRPr="008B6D1E">
        <w:t>]</w:t>
      </w:r>
      <w:r>
        <w:t>.</w:t>
      </w:r>
    </w:p>
    <w:p w:rsidR="00C80E9E" w:rsidRDefault="00C80E9E" w:rsidP="00C80E9E">
      <w:pPr>
        <w:pStyle w:val="Heading4"/>
        <w:rPr>
          <w:lang w:eastAsia="zh-CN"/>
        </w:rPr>
      </w:pPr>
      <w:bookmarkStart w:id="8" w:name="_Toc533477979"/>
      <w:r>
        <w:rPr>
          <w:lang w:eastAsia="zh-CN"/>
        </w:rPr>
        <w:t>5.6.1.2</w:t>
      </w:r>
      <w:r>
        <w:rPr>
          <w:lang w:eastAsia="zh-CN"/>
        </w:rPr>
        <w:tab/>
      </w:r>
      <w:r w:rsidRPr="00832C07">
        <w:rPr>
          <w:rFonts w:hint="eastAsia"/>
          <w:lang w:eastAsia="zh-CN"/>
        </w:rPr>
        <w:t>Non-</w:t>
      </w:r>
      <w:r w:rsidRPr="00832C07">
        <w:rPr>
          <w:lang w:eastAsia="zh-CN"/>
        </w:rPr>
        <w:t>roaming</w:t>
      </w:r>
      <w:bookmarkEnd w:id="8"/>
    </w:p>
    <w:bookmarkStart w:id="9" w:name="_MON_1605125167"/>
    <w:bookmarkEnd w:id="9"/>
    <w:p w:rsidR="00C80E9E" w:rsidRDefault="004324D0" w:rsidP="00C80E9E">
      <w:pPr>
        <w:pStyle w:val="TH"/>
      </w:pPr>
      <w:ins w:id="10" w:author="Vimal Srivastava (vimsriva)" w:date="2019-02-14T20:57:00Z">
        <w:r w:rsidRPr="00326019">
          <w:rPr>
            <w:noProof/>
          </w:rPr>
          <w:object w:dxaOrig="10060" w:dyaOrig="7520" w14:anchorId="1FC348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2" type="#_x0000_t75" alt="" style="width:503.1pt;height:376.15pt;mso-width-percent:0;mso-height-percent:0;mso-width-percent:0;mso-height-percent:0" o:ole="">
              <v:imagedata r:id="rId13" o:title=""/>
            </v:shape>
            <o:OLEObject Type="Embed" ProgID="Word.Picture.8" ShapeID="_x0000_i1032" DrawAspect="Content" ObjectID="_1611713747" r:id="rId14"/>
          </w:object>
        </w:r>
      </w:ins>
    </w:p>
    <w:p w:rsidR="00C80E9E" w:rsidRDefault="00C80E9E" w:rsidP="00C80E9E">
      <w:pPr>
        <w:pStyle w:val="TF"/>
        <w:rPr>
          <w:lang w:eastAsia="zh-CN"/>
        </w:rPr>
      </w:pPr>
      <w:r>
        <w:t>Figure 5.6.1.2-1 UE Policy Association Establishment procedure - Non-roaming</w:t>
      </w:r>
    </w:p>
    <w:p w:rsidR="00C80E9E" w:rsidRDefault="00C80E9E" w:rsidP="00C80E9E">
      <w:pPr>
        <w:pStyle w:val="B1"/>
        <w:rPr>
          <w:noProof/>
        </w:rPr>
      </w:pPr>
      <w:r>
        <w:rPr>
          <w:lang w:eastAsia="zh-CN"/>
        </w:rPr>
        <w:t>1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r w:rsidRPr="00535A75">
        <w:rPr>
          <w:noProof/>
        </w:rPr>
        <w:t>The AMF receives the registration request from the AN. Based on local policy, the AMF selects to contact the PCF</w:t>
      </w:r>
      <w:r w:rsidRPr="00644B42">
        <w:rPr>
          <w:noProof/>
        </w:rPr>
        <w:t xml:space="preserve"> </w:t>
      </w:r>
      <w:r>
        <w:rPr>
          <w:noProof/>
        </w:rPr>
        <w:t xml:space="preserve">to </w:t>
      </w:r>
      <w:r w:rsidRPr="00535A75">
        <w:rPr>
          <w:noProof/>
        </w:rPr>
        <w:t xml:space="preserve">create the </w:t>
      </w:r>
      <w:r w:rsidRPr="00D4310E">
        <w:rPr>
          <w:rFonts w:hint="eastAsia"/>
          <w:noProof/>
          <w:lang w:eastAsia="zh-CN"/>
        </w:rPr>
        <w:t xml:space="preserve">UE </w:t>
      </w:r>
      <w:r>
        <w:rPr>
          <w:noProof/>
        </w:rPr>
        <w:t>policy association with</w:t>
      </w:r>
      <w:r w:rsidRPr="00535A75">
        <w:rPr>
          <w:noProof/>
        </w:rPr>
        <w:t xml:space="preserve"> the PCF</w:t>
      </w:r>
      <w:r>
        <w:rPr>
          <w:noProof/>
        </w:rPr>
        <w:t xml:space="preserve"> and to retrieve the UE policy</w:t>
      </w:r>
      <w:r w:rsidRPr="00535A75">
        <w:rPr>
          <w:noProof/>
        </w:rPr>
        <w:t>. The AMF invokes the Npcf_</w:t>
      </w:r>
      <w:r>
        <w:rPr>
          <w:noProof/>
        </w:rPr>
        <w:t>UE</w:t>
      </w:r>
      <w:r w:rsidRPr="00535A75">
        <w:rPr>
          <w:noProof/>
        </w:rPr>
        <w:t>PolicyControl_</w:t>
      </w:r>
      <w:r>
        <w:rPr>
          <w:noProof/>
        </w:rPr>
        <w:t>Create</w:t>
      </w:r>
      <w:r w:rsidRPr="00535A75">
        <w:rPr>
          <w:noProof/>
        </w:rPr>
        <w:t xml:space="preserve"> service operation</w:t>
      </w:r>
      <w:r>
        <w:rPr>
          <w:noProof/>
        </w:rPr>
        <w:t xml:space="preserve"> by sending an HTTP POST request to the resource </w:t>
      </w:r>
      <w:r w:rsidRPr="002002FF">
        <w:t>"</w:t>
      </w:r>
      <w:r>
        <w:rPr>
          <w:noProof/>
        </w:rPr>
        <w:t>UE</w:t>
      </w:r>
      <w:r w:rsidRPr="00DB0109">
        <w:rPr>
          <w:noProof/>
        </w:rPr>
        <w:t xml:space="preserve"> Polic</w:t>
      </w:r>
      <w:r>
        <w:rPr>
          <w:noProof/>
        </w:rPr>
        <w:t>y Associations</w:t>
      </w:r>
      <w:r w:rsidRPr="002002FF">
        <w:t>"</w:t>
      </w:r>
      <w:r>
        <w:t>.</w:t>
      </w:r>
      <w:r>
        <w:rPr>
          <w:noProof/>
        </w:rPr>
        <w:t xml:space="preserve"> The request includes SUPI and the list of </w:t>
      </w:r>
      <w:r>
        <w:rPr>
          <w:lang w:eastAsia="zh-CN"/>
        </w:rPr>
        <w:t xml:space="preserve">UPSIs </w:t>
      </w:r>
      <w:r>
        <w:rPr>
          <w:noProof/>
        </w:rPr>
        <w:t xml:space="preserve">stored in the UE, as received from the UE during </w:t>
      </w:r>
      <w:r>
        <w:rPr>
          <w:noProof/>
        </w:rPr>
        <w:lastRenderedPageBreak/>
        <w:t>the registration. It</w:t>
      </w:r>
      <w:r w:rsidRPr="00AD1DA1">
        <w:rPr>
          <w:noProof/>
        </w:rPr>
        <w:t xml:space="preserve"> </w:t>
      </w:r>
      <w:r>
        <w:rPr>
          <w:noProof/>
        </w:rPr>
        <w:t xml:space="preserve">also </w:t>
      </w:r>
      <w:r w:rsidRPr="00AD1DA1">
        <w:rPr>
          <w:noProof/>
        </w:rPr>
        <w:t>includes a Notification URI to indicate to the PCF where to send a notification when the policy</w:t>
      </w:r>
      <w:r>
        <w:rPr>
          <w:noProof/>
        </w:rPr>
        <w:t xml:space="preserve"> </w:t>
      </w:r>
      <w:ins w:id="11" w:author="Vimal Srivastava (vimsriva)" w:date="2019-02-14T09:29:00Z">
        <w:r w:rsidR="008408EF">
          <w:rPr>
            <w:noProof/>
          </w:rPr>
          <w:t xml:space="preserve">control request trigger </w:t>
        </w:r>
      </w:ins>
      <w:r>
        <w:rPr>
          <w:noProof/>
        </w:rPr>
        <w:t>is</w:t>
      </w:r>
      <w:r w:rsidRPr="00AD1DA1">
        <w:rPr>
          <w:noProof/>
        </w:rPr>
        <w:t xml:space="preserve"> updated</w:t>
      </w:r>
      <w:r>
        <w:rPr>
          <w:noProof/>
        </w:rPr>
        <w:t>.</w:t>
      </w:r>
    </w:p>
    <w:p w:rsidR="00C80E9E" w:rsidRDefault="00C80E9E" w:rsidP="00C80E9E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The UE provides the list of UPSIs that are currently stored in the UE (UE policies pre-configured in the UE are not included in this message).</w:t>
      </w:r>
    </w:p>
    <w:p w:rsidR="00C80E9E" w:rsidRPr="00535A75" w:rsidRDefault="00C80E9E" w:rsidP="00C80E9E">
      <w:pPr>
        <w:pStyle w:val="B1"/>
        <w:rPr>
          <w:noProof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Pr="00535A75">
        <w:rPr>
          <w:noProof/>
        </w:rPr>
        <w:t xml:space="preserve">If </w:t>
      </w:r>
      <w:r>
        <w:rPr>
          <w:noProof/>
        </w:rPr>
        <w:t xml:space="preserve">the </w:t>
      </w:r>
      <w:r w:rsidRPr="00535A75">
        <w:rPr>
          <w:noProof/>
        </w:rPr>
        <w:t xml:space="preserve">PCF does not have the subscription data </w:t>
      </w:r>
      <w:r>
        <w:rPr>
          <w:noProof/>
        </w:rPr>
        <w:t xml:space="preserve">or the latest list of UPSIs </w:t>
      </w:r>
      <w:r w:rsidRPr="00535A75">
        <w:rPr>
          <w:noProof/>
        </w:rPr>
        <w:t xml:space="preserve">for the UE, </w:t>
      </w:r>
      <w:r>
        <w:rPr>
          <w:noProof/>
        </w:rPr>
        <w:t>it</w:t>
      </w:r>
      <w:r w:rsidRPr="00535A75">
        <w:rPr>
          <w:noProof/>
        </w:rPr>
        <w:t xml:space="preserve"> invokes the </w:t>
      </w:r>
      <w:r w:rsidRPr="00535A75">
        <w:rPr>
          <w:noProof/>
          <w:lang w:eastAsia="zh-CN"/>
        </w:rPr>
        <w:t>Nudr_</w:t>
      </w:r>
      <w:r>
        <w:rPr>
          <w:noProof/>
          <w:color w:val="000000"/>
          <w:lang w:eastAsia="zh-CN"/>
        </w:rPr>
        <w:t>DataRepository</w:t>
      </w:r>
      <w:r w:rsidRPr="00535A75">
        <w:rPr>
          <w:noProof/>
          <w:lang w:eastAsia="zh-CN"/>
        </w:rPr>
        <w:t>_Query</w:t>
      </w:r>
      <w:r w:rsidRPr="00535A75" w:rsidDel="00445927">
        <w:rPr>
          <w:noProof/>
          <w:lang w:eastAsia="zh-CN"/>
        </w:rPr>
        <w:t xml:space="preserve"> </w:t>
      </w:r>
      <w:r w:rsidRPr="00535A75">
        <w:rPr>
          <w:noProof/>
          <w:lang w:eastAsia="zh-CN"/>
        </w:rPr>
        <w:t>service operation</w:t>
      </w:r>
      <w:r>
        <w:rPr>
          <w:noProof/>
          <w:lang w:eastAsia="zh-CN"/>
        </w:rPr>
        <w:t xml:space="preserve"> </w:t>
      </w:r>
      <w:r>
        <w:t xml:space="preserve">to the UDR </w:t>
      </w:r>
      <w:r>
        <w:rPr>
          <w:noProof/>
        </w:rPr>
        <w:t xml:space="preserve">by sending an HTTP GET request to the resource </w:t>
      </w:r>
      <w:r w:rsidRPr="002002FF">
        <w:t>"</w:t>
      </w:r>
      <w:proofErr w:type="spellStart"/>
      <w:r>
        <w:t>UEPolicySet</w:t>
      </w:r>
      <w:proofErr w:type="spellEnd"/>
      <w:r w:rsidRPr="002002FF">
        <w:t>"</w:t>
      </w:r>
      <w:r>
        <w:rPr>
          <w:lang w:eastAsia="zh-CN"/>
        </w:rPr>
        <w:t>.</w:t>
      </w:r>
    </w:p>
    <w:p w:rsidR="00C80E9E" w:rsidRDefault="00C80E9E" w:rsidP="00C80E9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Pr="00535A75">
        <w:rPr>
          <w:lang w:eastAsia="zh-CN"/>
        </w:rPr>
        <w:t xml:space="preserve">The UDR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0 OK</w:t>
      </w:r>
      <w:r w:rsidRPr="00D953A5">
        <w:rPr>
          <w:lang w:eastAsia="zh-CN"/>
        </w:rPr>
        <w:t>" response</w:t>
      </w:r>
      <w:r w:rsidRPr="00535A75">
        <w:rPr>
          <w:lang w:eastAsia="zh-CN"/>
        </w:rPr>
        <w:t xml:space="preserve"> to the </w:t>
      </w:r>
      <w:r>
        <w:rPr>
          <w:lang w:eastAsia="zh-CN"/>
        </w:rPr>
        <w:t xml:space="preserve">PCF with the latest UPSIs and its content, and/or </w:t>
      </w:r>
      <w:r w:rsidRPr="00535A75">
        <w:rPr>
          <w:lang w:eastAsia="zh-CN"/>
        </w:rPr>
        <w:t>the subscription data.</w:t>
      </w:r>
    </w:p>
    <w:p w:rsidR="00C80E9E" w:rsidRDefault="00C80E9E" w:rsidP="00C80E9E">
      <w:pPr>
        <w:pStyle w:val="B1"/>
        <w:rPr>
          <w:noProof/>
        </w:rPr>
      </w:pPr>
      <w:r>
        <w:t>4.</w:t>
      </w:r>
      <w:r>
        <w:rPr>
          <w:lang w:eastAsia="zh-CN"/>
        </w:rPr>
        <w:tab/>
      </w:r>
      <w:r w:rsidRPr="00322ABE">
        <w:rPr>
          <w:rFonts w:hint="eastAsia"/>
          <w:noProof/>
        </w:rPr>
        <w:t>T</w:t>
      </w:r>
      <w:r w:rsidRPr="00322ABE">
        <w:rPr>
          <w:noProof/>
        </w:rPr>
        <w:t>he PCF may request notifications from the UDR on changes in the subscription information</w:t>
      </w:r>
      <w:r>
        <w:rPr>
          <w:noProof/>
        </w:rPr>
        <w:t>, and in this case, the PCF shall invoke the</w:t>
      </w:r>
      <w:r w:rsidRPr="00322ABE">
        <w:rPr>
          <w:noProof/>
        </w:rPr>
        <w:t xml:space="preserve"> Nudr_DataRepository_Subscribe service</w:t>
      </w:r>
      <w:r w:rsidRPr="00322ABE">
        <w:rPr>
          <w:rFonts w:hint="eastAsia"/>
          <w:noProof/>
        </w:rPr>
        <w:t xml:space="preserve"> operation</w:t>
      </w:r>
      <w:r>
        <w:rPr>
          <w:noProof/>
        </w:rPr>
        <w:t xml:space="preserve"> by sending an HTTP POST request to the resource </w:t>
      </w:r>
      <w:r w:rsidRPr="002002FF">
        <w:t>"</w:t>
      </w:r>
      <w:proofErr w:type="spellStart"/>
      <w:r w:rsidRPr="00404972">
        <w:rPr>
          <w:noProof/>
        </w:rPr>
        <w:t>PolicyDataSubscriptions</w:t>
      </w:r>
      <w:proofErr w:type="spellEnd"/>
      <w:r w:rsidRPr="002002FF">
        <w:t>"</w:t>
      </w:r>
      <w:r w:rsidRPr="00322ABE">
        <w:rPr>
          <w:noProof/>
        </w:rPr>
        <w:t>.</w:t>
      </w:r>
    </w:p>
    <w:p w:rsidR="00C80E9E" w:rsidRDefault="00C80E9E" w:rsidP="00C80E9E">
      <w:pPr>
        <w:pStyle w:val="B1"/>
        <w:rPr>
          <w:lang w:eastAsia="zh-CN"/>
        </w:rPr>
      </w:pPr>
      <w:r>
        <w:rPr>
          <w:noProof/>
        </w:rPr>
        <w:t>5.</w:t>
      </w:r>
      <w:r>
        <w:rPr>
          <w:noProof/>
        </w:rPr>
        <w:tab/>
      </w:r>
      <w:r w:rsidRPr="00535A75">
        <w:rPr>
          <w:lang w:eastAsia="zh-CN"/>
        </w:rPr>
        <w:t xml:space="preserve">The UDR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1 Created</w:t>
      </w:r>
      <w:r w:rsidRPr="00D953A5">
        <w:rPr>
          <w:lang w:eastAsia="zh-CN"/>
        </w:rPr>
        <w:t>" response</w:t>
      </w:r>
      <w:r w:rsidRPr="00535A75">
        <w:rPr>
          <w:lang w:eastAsia="zh-CN"/>
        </w:rPr>
        <w:t xml:space="preserve"> to </w:t>
      </w:r>
      <w:r w:rsidRPr="00050CA8">
        <w:rPr>
          <w:lang w:eastAsia="zh-CN"/>
        </w:rPr>
        <w:t>ackno</w:t>
      </w:r>
      <w:r>
        <w:rPr>
          <w:lang w:eastAsia="zh-CN"/>
        </w:rPr>
        <w:t>wledge</w:t>
      </w:r>
      <w:r w:rsidRPr="00050CA8">
        <w:rPr>
          <w:lang w:eastAsia="zh-CN"/>
        </w:rPr>
        <w:t xml:space="preserve"> the subscription from the PCF</w:t>
      </w:r>
      <w:r>
        <w:rPr>
          <w:lang w:eastAsia="zh-CN"/>
        </w:rPr>
        <w:t>.</w:t>
      </w:r>
    </w:p>
    <w:p w:rsidR="00C80E9E" w:rsidRDefault="00C80E9E" w:rsidP="00C80E9E">
      <w:pPr>
        <w:pStyle w:val="B1"/>
        <w:rPr>
          <w:noProof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ko-KR"/>
        </w:rPr>
        <w:t>T</w:t>
      </w:r>
      <w:r w:rsidRPr="00326019">
        <w:t xml:space="preserve">he PCF compares the list of </w:t>
      </w:r>
      <w:r>
        <w:t>stored U</w:t>
      </w:r>
      <w:r w:rsidRPr="00326019">
        <w:t xml:space="preserve">PSIs </w:t>
      </w:r>
      <w:r>
        <w:t>received in step 1 and the latest list of UPSIs retrieved in step 3</w:t>
      </w:r>
      <w:r>
        <w:rPr>
          <w:lang w:eastAsia="ko-KR"/>
        </w:rPr>
        <w:t xml:space="preserve"> </w:t>
      </w:r>
      <w:r>
        <w:t>and</w:t>
      </w:r>
      <w:r w:rsidRPr="00326019">
        <w:t xml:space="preserve"> determine</w:t>
      </w:r>
      <w:r>
        <w:t>s</w:t>
      </w:r>
      <w:r w:rsidRPr="00326019">
        <w:t xml:space="preserve"> whether </w:t>
      </w:r>
      <w:r>
        <w:t xml:space="preserve">and which </w:t>
      </w:r>
      <w:r w:rsidRPr="00326019">
        <w:t>UE policy ha</w:t>
      </w:r>
      <w:r w:rsidRPr="002C06CA">
        <w:rPr>
          <w:rFonts w:ascii="SimSun" w:hAnsi="SimSun" w:hint="eastAsia"/>
          <w:lang w:eastAsia="zh-CN"/>
        </w:rPr>
        <w:t>s</w:t>
      </w:r>
      <w:r w:rsidRPr="00326019">
        <w:t xml:space="preserve"> to be </w:t>
      </w:r>
      <w:proofErr w:type="gramStart"/>
      <w:r>
        <w:t>updated, and</w:t>
      </w:r>
      <w:proofErr w:type="gramEnd"/>
      <w:r>
        <w:t xml:space="preserve"> can </w:t>
      </w:r>
      <w:r w:rsidRPr="00535A75">
        <w:rPr>
          <w:noProof/>
        </w:rPr>
        <w:t>determine applicable</w:t>
      </w:r>
      <w:r>
        <w:t xml:space="preserve"> Policy Control Request Trigger</w:t>
      </w:r>
      <w:r w:rsidRPr="00535A75">
        <w:rPr>
          <w:noProof/>
        </w:rPr>
        <w:t>(s)</w:t>
      </w:r>
      <w:r>
        <w:rPr>
          <w:noProof/>
        </w:rPr>
        <w:t>.</w:t>
      </w:r>
    </w:p>
    <w:p w:rsidR="00C80E9E" w:rsidRDefault="00C80E9E" w:rsidP="00C80E9E">
      <w:pPr>
        <w:pStyle w:val="B1"/>
        <w:ind w:leftChars="184" w:left="368" w:firstLineChars="100" w:firstLine="200"/>
        <w:rPr>
          <w:noProof/>
        </w:rPr>
      </w:pPr>
      <w:r>
        <w:rPr>
          <w:noProof/>
        </w:rPr>
        <w:t xml:space="preserve">In addition, the </w:t>
      </w:r>
      <w:r w:rsidRPr="00322ABE">
        <w:rPr>
          <w:noProof/>
        </w:rPr>
        <w:t xml:space="preserve">PCF checks if the size of </w:t>
      </w:r>
      <w:r>
        <w:rPr>
          <w:noProof/>
        </w:rPr>
        <w:t>determined UE policy</w:t>
      </w:r>
      <w:r w:rsidRPr="00322ABE">
        <w:rPr>
          <w:noProof/>
        </w:rPr>
        <w:t xml:space="preserve"> exceeds a predefined limit.</w:t>
      </w:r>
    </w:p>
    <w:p w:rsidR="00C80E9E" w:rsidRPr="00BD52BD" w:rsidRDefault="00C80E9E" w:rsidP="00C80E9E">
      <w:pPr>
        <w:pStyle w:val="NO"/>
        <w:rPr>
          <w:lang w:eastAsia="zh-CN"/>
        </w:rPr>
      </w:pPr>
      <w:r w:rsidRPr="00BD52BD">
        <w:rPr>
          <w:lang w:eastAsia="zh-CN"/>
        </w:rPr>
        <w:t>NOTE</w:t>
      </w:r>
      <w:r w:rsidRPr="00BD52BD">
        <w:t> 2</w:t>
      </w:r>
      <w:r w:rsidRPr="00BD52BD">
        <w:rPr>
          <w:lang w:eastAsia="zh-CN"/>
        </w:rPr>
        <w:t>:</w:t>
      </w:r>
      <w:r w:rsidRPr="00BD52BD">
        <w:rPr>
          <w:lang w:eastAsia="zh-CN"/>
        </w:rPr>
        <w:tab/>
        <w:t xml:space="preserve">NAS messages from AMF to UE </w:t>
      </w:r>
      <w:r>
        <w:rPr>
          <w:lang w:eastAsia="zh-CN"/>
        </w:rPr>
        <w:t xml:space="preserve">do </w:t>
      </w:r>
      <w:r w:rsidRPr="00BD52BD">
        <w:rPr>
          <w:lang w:eastAsia="zh-CN"/>
        </w:rPr>
        <w:t>not exceed the maximum size limit allowed in NG-RAN (PDCP layer), so the predefined size limit in PCF is related to that limitation.</w:t>
      </w:r>
    </w:p>
    <w:p w:rsidR="00C80E9E" w:rsidRPr="00D525B4" w:rsidRDefault="00C80E9E" w:rsidP="00C80E9E">
      <w:pPr>
        <w:pStyle w:val="B2"/>
        <w:rPr>
          <w:lang w:eastAsia="zh-CN"/>
        </w:rPr>
      </w:pPr>
      <w:r w:rsidRPr="00BD52BD">
        <w:rPr>
          <w:lang w:eastAsia="zh-CN"/>
        </w:rPr>
        <w:t>-</w:t>
      </w:r>
      <w:r w:rsidRPr="00BD52BD">
        <w:rPr>
          <w:lang w:eastAsia="zh-CN"/>
        </w:rPr>
        <w:tab/>
      </w:r>
      <w:r w:rsidRPr="00D525B4">
        <w:rPr>
          <w:lang w:eastAsia="zh-CN"/>
        </w:rPr>
        <w:t xml:space="preserve">If the size is under the limit then the UE policy information </w:t>
      </w:r>
      <w:r>
        <w:rPr>
          <w:lang w:eastAsia="zh-CN"/>
        </w:rPr>
        <w:t>is</w:t>
      </w:r>
      <w:r w:rsidRPr="00D525B4">
        <w:rPr>
          <w:lang w:eastAsia="zh-CN"/>
        </w:rPr>
        <w:t xml:space="preserve"> included in </w:t>
      </w:r>
      <w:r w:rsidRPr="00326019">
        <w:rPr>
          <w:lang w:eastAsia="zh-CN"/>
        </w:rPr>
        <w:t xml:space="preserve">a single </w:t>
      </w:r>
      <w:r w:rsidRPr="00326019">
        <w:rPr>
          <w:rFonts w:hint="eastAsia"/>
          <w:lang w:eastAsia="ko-KR"/>
        </w:rPr>
        <w:t>Namf_Communication_N1N2MessageTransfer</w:t>
      </w:r>
      <w:r w:rsidRPr="00326019">
        <w:rPr>
          <w:lang w:eastAsia="zh-CN"/>
        </w:rPr>
        <w:t xml:space="preserve"> service operation</w:t>
      </w:r>
      <w:r>
        <w:rPr>
          <w:lang w:eastAsia="zh-CN"/>
        </w:rPr>
        <w:t xml:space="preserve"> and messages </w:t>
      </w:r>
      <w:del w:id="12" w:author="Vimal Srivastava (vimsriva)" w:date="2019-02-14T08:53:00Z">
        <w:r w:rsidDel="008930BE">
          <w:rPr>
            <w:lang w:eastAsia="zh-CN"/>
          </w:rPr>
          <w:delText xml:space="preserve">10 </w:delText>
        </w:r>
      </w:del>
      <w:ins w:id="13" w:author="Vimal Srivastava (vimsriva)" w:date="2019-02-14T08:53:00Z">
        <w:r w:rsidR="008930BE">
          <w:rPr>
            <w:lang w:eastAsia="zh-CN"/>
          </w:rPr>
          <w:t xml:space="preserve">8 </w:t>
        </w:r>
      </w:ins>
      <w:r>
        <w:rPr>
          <w:lang w:eastAsia="zh-CN"/>
        </w:rPr>
        <w:t xml:space="preserve">to </w:t>
      </w:r>
      <w:del w:id="14" w:author="Vimal Srivastava (vimsriva)" w:date="2019-02-14T08:53:00Z">
        <w:r w:rsidDel="008930BE">
          <w:rPr>
            <w:lang w:eastAsia="zh-CN"/>
          </w:rPr>
          <w:delText xml:space="preserve">13 </w:delText>
        </w:r>
      </w:del>
      <w:ins w:id="15" w:author="Vimal Srivastava (vimsriva)" w:date="2019-02-14T08:53:00Z">
        <w:r w:rsidR="008930BE">
          <w:rPr>
            <w:lang w:eastAsia="zh-CN"/>
          </w:rPr>
          <w:t xml:space="preserve">11 </w:t>
        </w:r>
      </w:ins>
      <w:r>
        <w:rPr>
          <w:lang w:eastAsia="zh-CN"/>
        </w:rPr>
        <w:t>are thus executed one time</w:t>
      </w:r>
      <w:r w:rsidRPr="00D525B4">
        <w:rPr>
          <w:lang w:eastAsia="zh-CN"/>
        </w:rPr>
        <w:t>.</w:t>
      </w:r>
    </w:p>
    <w:p w:rsidR="00C80E9E" w:rsidRDefault="00C80E9E" w:rsidP="00C80E9E">
      <w:pPr>
        <w:pStyle w:val="B2"/>
        <w:rPr>
          <w:lang w:eastAsia="zh-CN"/>
        </w:rPr>
      </w:pPr>
      <w:r w:rsidRPr="00D525B4">
        <w:rPr>
          <w:lang w:eastAsia="zh-CN"/>
        </w:rPr>
        <w:t>-</w:t>
      </w:r>
      <w:r w:rsidRPr="00D525B4">
        <w:rPr>
          <w:lang w:eastAsia="zh-CN"/>
        </w:rPr>
        <w:tab/>
        <w:t>If the size exceeds the predefined limit</w:t>
      </w:r>
      <w:r>
        <w:rPr>
          <w:lang w:eastAsia="zh-CN"/>
        </w:rPr>
        <w:t>, the</w:t>
      </w:r>
      <w:r w:rsidRPr="00D525B4">
        <w:rPr>
          <w:lang w:eastAsia="zh-CN"/>
        </w:rPr>
        <w:t xml:space="preserve"> PCF splits the UE policy information in smaller logical independent UE policy information </w:t>
      </w:r>
      <w:r>
        <w:rPr>
          <w:lang w:eastAsia="zh-CN"/>
        </w:rPr>
        <w:t xml:space="preserve">fragments </w:t>
      </w:r>
      <w:r w:rsidRPr="00D525B4">
        <w:rPr>
          <w:lang w:eastAsia="zh-CN"/>
        </w:rPr>
        <w:t xml:space="preserve">and ensures the size of each is under the predefined limit. Each UE policy information </w:t>
      </w:r>
      <w:r>
        <w:rPr>
          <w:lang w:eastAsia="zh-CN"/>
        </w:rPr>
        <w:t xml:space="preserve">fragment </w:t>
      </w:r>
      <w:r w:rsidRPr="00D525B4">
        <w:rPr>
          <w:lang w:eastAsia="zh-CN"/>
        </w:rPr>
        <w:t xml:space="preserve">will be then sent in </w:t>
      </w:r>
      <w:r w:rsidRPr="00326019">
        <w:rPr>
          <w:lang w:eastAsia="zh-CN"/>
        </w:rPr>
        <w:t xml:space="preserve">separated </w:t>
      </w:r>
      <w:r w:rsidRPr="00326019">
        <w:rPr>
          <w:rFonts w:hint="eastAsia"/>
          <w:lang w:eastAsia="ko-KR"/>
        </w:rPr>
        <w:t>Namf_Communication_N1N2MessageTransfer</w:t>
      </w:r>
      <w:r w:rsidRPr="00326019">
        <w:rPr>
          <w:lang w:eastAsia="zh-CN"/>
        </w:rPr>
        <w:t xml:space="preserve"> service operations</w:t>
      </w:r>
      <w:r w:rsidRPr="00543694">
        <w:rPr>
          <w:lang w:eastAsia="zh-CN"/>
        </w:rPr>
        <w:t xml:space="preserve"> </w:t>
      </w:r>
      <w:r>
        <w:rPr>
          <w:lang w:eastAsia="zh-CN"/>
        </w:rPr>
        <w:t xml:space="preserve">and messages </w:t>
      </w:r>
      <w:del w:id="16" w:author="Vimal Srivastava (vimsriva)" w:date="2019-02-14T08:53:00Z">
        <w:r w:rsidDel="00743CF0">
          <w:rPr>
            <w:lang w:eastAsia="zh-CN"/>
          </w:rPr>
          <w:delText xml:space="preserve">10 </w:delText>
        </w:r>
      </w:del>
      <w:ins w:id="17" w:author="Vimal Srivastava (vimsriva)" w:date="2019-02-14T08:53:00Z">
        <w:r w:rsidR="00743CF0">
          <w:rPr>
            <w:lang w:eastAsia="zh-CN"/>
          </w:rPr>
          <w:t xml:space="preserve">8 </w:t>
        </w:r>
      </w:ins>
      <w:r>
        <w:rPr>
          <w:lang w:eastAsia="zh-CN"/>
        </w:rPr>
        <w:t xml:space="preserve">to </w:t>
      </w:r>
      <w:del w:id="18" w:author="Vimal Srivastava (vimsriva)" w:date="2019-02-14T08:53:00Z">
        <w:r w:rsidDel="00743CF0">
          <w:rPr>
            <w:lang w:eastAsia="zh-CN"/>
          </w:rPr>
          <w:delText xml:space="preserve">13 </w:delText>
        </w:r>
      </w:del>
      <w:ins w:id="19" w:author="Vimal Srivastava (vimsriva)" w:date="2019-02-14T08:53:00Z">
        <w:r w:rsidR="00743CF0">
          <w:rPr>
            <w:lang w:eastAsia="zh-CN"/>
          </w:rPr>
          <w:t xml:space="preserve">11 </w:t>
        </w:r>
      </w:ins>
      <w:r>
        <w:rPr>
          <w:lang w:eastAsia="zh-CN"/>
        </w:rPr>
        <w:t xml:space="preserve">are thus executed several times, one time for each </w:t>
      </w:r>
      <w:r w:rsidRPr="00D525B4">
        <w:rPr>
          <w:lang w:eastAsia="zh-CN"/>
        </w:rPr>
        <w:t xml:space="preserve">UE policy information </w:t>
      </w:r>
      <w:r>
        <w:rPr>
          <w:lang w:eastAsia="zh-CN"/>
        </w:rPr>
        <w:t>fragment</w:t>
      </w:r>
      <w:r w:rsidRPr="00D525B4">
        <w:rPr>
          <w:lang w:eastAsia="zh-CN"/>
        </w:rPr>
        <w:t>.</w:t>
      </w:r>
    </w:p>
    <w:p w:rsidR="00C80E9E" w:rsidRDefault="00C80E9E" w:rsidP="00C80E9E">
      <w:pPr>
        <w:pStyle w:val="B1"/>
        <w:rPr>
          <w:lang w:eastAsia="ko-KR"/>
        </w:rPr>
      </w:pPr>
      <w:r>
        <w:rPr>
          <w:noProof/>
        </w:rPr>
        <w:t>7.</w:t>
      </w:r>
      <w:r>
        <w:rPr>
          <w:noProof/>
        </w:rPr>
        <w:tab/>
      </w:r>
      <w:r w:rsidRPr="00535A75">
        <w:rPr>
          <w:lang w:eastAsia="zh-CN"/>
        </w:rPr>
        <w:t xml:space="preserve">The </w:t>
      </w:r>
      <w:r>
        <w:rPr>
          <w:lang w:eastAsia="zh-CN"/>
        </w:rPr>
        <w:t>PCF</w:t>
      </w:r>
      <w:r w:rsidRPr="00535A75">
        <w:rPr>
          <w:lang w:eastAsia="zh-CN"/>
        </w:rPr>
        <w:t xml:space="preserve">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1 Created</w:t>
      </w:r>
      <w:r w:rsidRPr="00D953A5">
        <w:rPr>
          <w:lang w:eastAsia="zh-CN"/>
        </w:rPr>
        <w:t>" response</w:t>
      </w:r>
      <w:r w:rsidRPr="00535A75">
        <w:rPr>
          <w:lang w:eastAsia="zh-CN"/>
        </w:rPr>
        <w:t xml:space="preserve"> to </w:t>
      </w:r>
      <w:r>
        <w:rPr>
          <w:lang w:eastAsia="zh-CN"/>
        </w:rPr>
        <w:t xml:space="preserve">the AMF with the </w:t>
      </w:r>
      <w:r>
        <w:t>Policy Control Request Trigger</w:t>
      </w:r>
      <w:r w:rsidRPr="00535A75">
        <w:rPr>
          <w:noProof/>
        </w:rPr>
        <w:t>(s)</w:t>
      </w:r>
      <w:r>
        <w:rPr>
          <w:noProof/>
        </w:rPr>
        <w:t xml:space="preserve"> if available</w:t>
      </w:r>
      <w:r>
        <w:rPr>
          <w:lang w:eastAsia="zh-CN"/>
        </w:rPr>
        <w:t>.</w:t>
      </w:r>
    </w:p>
    <w:p w:rsidR="00C80E9E" w:rsidDel="00892F9D" w:rsidRDefault="00C80E9E" w:rsidP="00C80E9E">
      <w:pPr>
        <w:pStyle w:val="B1"/>
        <w:rPr>
          <w:del w:id="20" w:author="Vimal Srivastava (vimsriva)" w:date="2019-02-14T08:33:00Z"/>
          <w:lang w:eastAsia="zh-CN"/>
        </w:rPr>
      </w:pPr>
      <w:del w:id="21" w:author="Vimal Srivastava (vimsriva)" w:date="2019-02-14T08:33:00Z">
        <w:r w:rsidDel="00892F9D">
          <w:rPr>
            <w:rFonts w:hint="eastAsia"/>
            <w:lang w:eastAsia="zh-CN"/>
          </w:rPr>
          <w:delText>8.</w:delText>
        </w:r>
        <w:r w:rsidDel="00892F9D">
          <w:rPr>
            <w:rFonts w:hint="eastAsia"/>
            <w:lang w:eastAsia="zh-CN"/>
          </w:rPr>
          <w:tab/>
        </w:r>
        <w:r w:rsidDel="00892F9D">
          <w:rPr>
            <w:lang w:eastAsia="zh-CN"/>
          </w:rPr>
          <w:delText xml:space="preserve">To </w:delText>
        </w:r>
        <w:r w:rsidDel="00892F9D">
          <w:delText>subscribe to notifications of N1 message for</w:delText>
        </w:r>
        <w:r w:rsidRPr="005D2C5B" w:rsidDel="00892F9D">
          <w:rPr>
            <w:noProof/>
          </w:rPr>
          <w:delText xml:space="preserve"> </w:delText>
        </w:r>
        <w:r w:rsidDel="00892F9D">
          <w:rPr>
            <w:noProof/>
          </w:rPr>
          <w:delText>UE Policy Delivery Result, t</w:delText>
        </w:r>
        <w:r w:rsidDel="00892F9D">
          <w:rPr>
            <w:lang w:eastAsia="zh-CN"/>
          </w:rPr>
          <w:delText>he PCF invokes</w:delText>
        </w:r>
        <w:r w:rsidRPr="00D65438" w:rsidDel="00892F9D">
          <w:rPr>
            <w:lang w:eastAsia="ko-KR"/>
          </w:rPr>
          <w:delText xml:space="preserve"> </w:delText>
        </w:r>
        <w:r w:rsidRPr="00326019" w:rsidDel="00892F9D">
          <w:rPr>
            <w:lang w:eastAsia="ko-KR"/>
          </w:rPr>
          <w:delText>Namf_Communication_N1N2Message</w:delText>
        </w:r>
        <w:r w:rsidDel="00892F9D">
          <w:rPr>
            <w:lang w:eastAsia="ko-KR"/>
          </w:rPr>
          <w:delText>Subscribe</w:delText>
        </w:r>
        <w:r w:rsidRPr="00326019" w:rsidDel="00892F9D">
          <w:rPr>
            <w:lang w:eastAsia="ko-KR"/>
          </w:rPr>
          <w:delText xml:space="preserve"> service operation</w:delText>
        </w:r>
        <w:r w:rsidDel="00892F9D">
          <w:rPr>
            <w:lang w:eastAsia="zh-CN"/>
          </w:rPr>
          <w:delText xml:space="preserve"> to the AMF by sending</w:delText>
        </w:r>
        <w:r w:rsidDel="00892F9D">
          <w:delText xml:space="preserve"> the HTTP POST method with the URI of the "N1N2 Subscriptions Collection for Individual UE Contexts" resource.</w:delText>
        </w:r>
      </w:del>
    </w:p>
    <w:p w:rsidR="00C80E9E" w:rsidDel="00892F9D" w:rsidRDefault="00C80E9E" w:rsidP="00C80E9E">
      <w:pPr>
        <w:pStyle w:val="B1"/>
        <w:rPr>
          <w:del w:id="22" w:author="Vimal Srivastava (vimsriva)" w:date="2019-02-14T08:33:00Z"/>
          <w:lang w:eastAsia="zh-CN"/>
        </w:rPr>
      </w:pPr>
      <w:del w:id="23" w:author="Vimal Srivastava (vimsriva)" w:date="2019-02-14T08:33:00Z">
        <w:r w:rsidDel="00892F9D">
          <w:rPr>
            <w:lang w:eastAsia="zh-CN"/>
          </w:rPr>
          <w:delText>9.</w:delText>
        </w:r>
        <w:r w:rsidDel="00892F9D">
          <w:rPr>
            <w:lang w:eastAsia="zh-CN"/>
          </w:rPr>
          <w:tab/>
          <w:delText xml:space="preserve">The AMF sends an HTTP </w:delText>
        </w:r>
        <w:r w:rsidRPr="00D953A5" w:rsidDel="00892F9D">
          <w:rPr>
            <w:lang w:eastAsia="zh-CN"/>
          </w:rPr>
          <w:delText>"20</w:delText>
        </w:r>
        <w:r w:rsidDel="00892F9D">
          <w:rPr>
            <w:lang w:eastAsia="zh-CN"/>
          </w:rPr>
          <w:delText>1 Created</w:delText>
        </w:r>
        <w:r w:rsidRPr="00D953A5" w:rsidDel="00892F9D">
          <w:rPr>
            <w:lang w:eastAsia="zh-CN"/>
          </w:rPr>
          <w:delText>" response</w:delText>
        </w:r>
        <w:r w:rsidRPr="00535A75" w:rsidDel="00892F9D">
          <w:rPr>
            <w:lang w:eastAsia="zh-CN"/>
          </w:rPr>
          <w:delText xml:space="preserve"> to </w:delText>
        </w:r>
        <w:r w:rsidDel="00892F9D">
          <w:rPr>
            <w:lang w:eastAsia="zh-CN"/>
          </w:rPr>
          <w:delText>the PCF.</w:delText>
        </w:r>
      </w:del>
    </w:p>
    <w:p w:rsidR="00C80E9E" w:rsidRDefault="00C80E9E" w:rsidP="00C80E9E">
      <w:pPr>
        <w:pStyle w:val="B1"/>
        <w:rPr>
          <w:lang w:eastAsia="ko-KR"/>
        </w:rPr>
      </w:pPr>
      <w:del w:id="24" w:author="Vimal Srivastava (vimsriva)" w:date="2019-02-14T08:51:00Z">
        <w:r w:rsidDel="00DD2AC6">
          <w:rPr>
            <w:lang w:eastAsia="ko-KR"/>
          </w:rPr>
          <w:delText>10</w:delText>
        </w:r>
      </w:del>
      <w:ins w:id="25" w:author="Vimal Srivastava (vimsriva)" w:date="2019-02-14T08:51:00Z">
        <w:r w:rsidR="00DD2AC6">
          <w:rPr>
            <w:lang w:eastAsia="ko-KR"/>
          </w:rPr>
          <w:t>8</w:t>
        </w:r>
      </w:ins>
      <w:r w:rsidRPr="00326019">
        <w:rPr>
          <w:rFonts w:hint="eastAsia"/>
          <w:lang w:eastAsia="ko-KR"/>
        </w:rPr>
        <w:t>.</w:t>
      </w:r>
      <w:r w:rsidRPr="00326019">
        <w:rPr>
          <w:rFonts w:hint="eastAsia"/>
          <w:lang w:eastAsia="ko-KR"/>
        </w:rPr>
        <w:tab/>
      </w:r>
      <w:r>
        <w:rPr>
          <w:lang w:eastAsia="ko-KR"/>
        </w:rPr>
        <w:t xml:space="preserve">The </w:t>
      </w:r>
      <w:r w:rsidRPr="00326019">
        <w:rPr>
          <w:lang w:eastAsia="ko-KR"/>
        </w:rPr>
        <w:t xml:space="preserve">PCF </w:t>
      </w:r>
      <w:r>
        <w:rPr>
          <w:lang w:eastAsia="ko-KR"/>
        </w:rPr>
        <w:t>sends the updated policy</w:t>
      </w:r>
      <w:r>
        <w:rPr>
          <w:lang w:val="en-US" w:eastAsia="ko-KR"/>
        </w:rPr>
        <w:t xml:space="preserve"> to </w:t>
      </w:r>
      <w:r>
        <w:rPr>
          <w:lang w:eastAsia="ko-KR"/>
        </w:rPr>
        <w:t>the UE via the AMF</w:t>
      </w:r>
      <w:r w:rsidRPr="00C8392C">
        <w:rPr>
          <w:lang w:eastAsia="ko-KR"/>
        </w:rPr>
        <w:t xml:space="preserve"> </w:t>
      </w:r>
      <w:r>
        <w:rPr>
          <w:lang w:eastAsia="ko-KR"/>
        </w:rPr>
        <w:t xml:space="preserve">by </w:t>
      </w:r>
      <w:r w:rsidRPr="00326019">
        <w:rPr>
          <w:lang w:eastAsia="ko-KR"/>
        </w:rPr>
        <w:t>invok</w:t>
      </w:r>
      <w:r>
        <w:rPr>
          <w:lang w:eastAsia="ko-KR"/>
        </w:rPr>
        <w:t xml:space="preserve">ing the </w:t>
      </w:r>
      <w:r w:rsidRPr="00326019">
        <w:rPr>
          <w:lang w:eastAsia="ko-KR"/>
        </w:rPr>
        <w:t>Namf_Communication_N1N2MessageTransfer service operation.</w:t>
      </w:r>
      <w:r w:rsidRPr="008A59AA">
        <w:rPr>
          <w:lang w:eastAsia="zh-CN"/>
        </w:rPr>
        <w:t xml:space="preserve"> </w:t>
      </w:r>
    </w:p>
    <w:p w:rsidR="00C80E9E" w:rsidRPr="0021292F" w:rsidRDefault="00C80E9E" w:rsidP="00C80E9E">
      <w:pPr>
        <w:pStyle w:val="B1"/>
        <w:rPr>
          <w:lang w:eastAsia="zh-CN"/>
        </w:rPr>
      </w:pPr>
      <w:del w:id="26" w:author="Vimal Srivastava (vimsriva)" w:date="2019-02-14T08:51:00Z">
        <w:r w:rsidDel="00DD2AC6">
          <w:rPr>
            <w:lang w:eastAsia="zh-CN"/>
          </w:rPr>
          <w:delText>11</w:delText>
        </w:r>
      </w:del>
      <w:ins w:id="27" w:author="Vimal Srivastava (vimsriva)" w:date="2019-02-14T08:51:00Z">
        <w:r w:rsidR="00DD2AC6">
          <w:rPr>
            <w:lang w:eastAsia="zh-CN"/>
          </w:rPr>
          <w:t>9</w:t>
        </w:r>
      </w:ins>
      <w:r w:rsidRPr="002C06CA">
        <w:rPr>
          <w:rFonts w:hint="eastAsia"/>
          <w:lang w:eastAsia="zh-CN"/>
        </w:rPr>
        <w:t>.</w:t>
      </w:r>
      <w:r w:rsidRPr="002C06CA">
        <w:rPr>
          <w:rFonts w:hint="eastAsia"/>
          <w:lang w:eastAsia="zh-CN"/>
        </w:rPr>
        <w:tab/>
        <w:t xml:space="preserve">The AMF sends a response to the </w:t>
      </w:r>
      <w:r w:rsidRPr="00326019">
        <w:rPr>
          <w:lang w:eastAsia="ko-KR"/>
        </w:rPr>
        <w:t>Namf_Communication_N1N2MessageTransfer service operation</w:t>
      </w:r>
      <w:r w:rsidRPr="002C06CA">
        <w:rPr>
          <w:rFonts w:hint="eastAsia"/>
          <w:lang w:eastAsia="zh-CN"/>
        </w:rPr>
        <w:t>.</w:t>
      </w:r>
    </w:p>
    <w:p w:rsidR="00C80E9E" w:rsidDel="00B852A9" w:rsidRDefault="00C80E9E" w:rsidP="00C80E9E">
      <w:pPr>
        <w:pStyle w:val="B1"/>
        <w:rPr>
          <w:del w:id="28" w:author="Vimal Srivastava (vimsriva)" w:date="2019-02-14T20:59:00Z"/>
        </w:rPr>
      </w:pPr>
      <w:del w:id="29" w:author="Vimal Srivastava (vimsriva)" w:date="2019-02-14T20:59:00Z">
        <w:r w:rsidDel="00B852A9">
          <w:delText>12</w:delText>
        </w:r>
        <w:r w:rsidRPr="00326019" w:rsidDel="00B852A9">
          <w:delText>.</w:delText>
        </w:r>
        <w:r w:rsidRPr="00326019" w:rsidDel="00B852A9">
          <w:rPr>
            <w:rFonts w:hint="eastAsia"/>
            <w:lang w:eastAsia="ko-KR"/>
          </w:rPr>
          <w:tab/>
        </w:r>
        <w:r w:rsidDel="00B852A9">
          <w:delText>When</w:delText>
        </w:r>
        <w:r w:rsidRPr="00326019" w:rsidDel="00B852A9">
          <w:delText xml:space="preserve"> receiv</w:delText>
        </w:r>
        <w:r w:rsidDel="00B852A9">
          <w:delText>ing</w:delText>
        </w:r>
        <w:r w:rsidRPr="00326019" w:rsidDel="00B852A9">
          <w:delText xml:space="preserve"> the UE Policy container</w:delText>
        </w:r>
        <w:r w:rsidDel="00B852A9">
          <w:delText>,</w:delText>
        </w:r>
        <w:r w:rsidRPr="00326019" w:rsidDel="00B852A9">
          <w:delText xml:space="preserve"> the AMF forwards the response of the UE to the PCF</w:delText>
        </w:r>
        <w:r w:rsidRPr="00326019" w:rsidDel="00B852A9">
          <w:rPr>
            <w:rFonts w:hint="eastAsia"/>
            <w:lang w:eastAsia="ko-KR"/>
          </w:rPr>
          <w:delText xml:space="preserve"> using Namf_</w:delText>
        </w:r>
        <w:r w:rsidDel="00B852A9">
          <w:rPr>
            <w:lang w:eastAsia="ko-KR"/>
          </w:rPr>
          <w:delText>Communication_</w:delText>
        </w:r>
        <w:r w:rsidRPr="00326019" w:rsidDel="00B852A9">
          <w:rPr>
            <w:rFonts w:hint="eastAsia"/>
            <w:lang w:eastAsia="ko-KR"/>
          </w:rPr>
          <w:delText>N1MessageNotify</w:delText>
        </w:r>
        <w:r w:rsidDel="00B852A9">
          <w:rPr>
            <w:lang w:eastAsia="ko-KR"/>
          </w:rPr>
          <w:delText xml:space="preserve"> service operation</w:delText>
        </w:r>
        <w:r w:rsidRPr="00326019" w:rsidDel="00B852A9">
          <w:delText>.</w:delText>
        </w:r>
      </w:del>
    </w:p>
    <w:p w:rsidR="00C80E9E" w:rsidDel="00B852A9" w:rsidRDefault="00C80E9E" w:rsidP="00C80E9E">
      <w:pPr>
        <w:pStyle w:val="B1"/>
        <w:rPr>
          <w:del w:id="30" w:author="Vimal Srivastava (vimsriva)" w:date="2019-02-14T20:59:00Z"/>
        </w:rPr>
      </w:pPr>
      <w:del w:id="31" w:author="Vimal Srivastava (vimsriva)" w:date="2019-02-14T20:59:00Z">
        <w:r w:rsidDel="00B852A9">
          <w:delText xml:space="preserve">13. The PCF sends a response to the </w:delText>
        </w:r>
        <w:r w:rsidRPr="00326019" w:rsidDel="00B852A9">
          <w:rPr>
            <w:rFonts w:hint="eastAsia"/>
            <w:lang w:eastAsia="ko-KR"/>
          </w:rPr>
          <w:delText>Namf_</w:delText>
        </w:r>
        <w:r w:rsidDel="00B852A9">
          <w:rPr>
            <w:lang w:eastAsia="ko-KR"/>
          </w:rPr>
          <w:delText>Communication_</w:delText>
        </w:r>
        <w:r w:rsidRPr="00326019" w:rsidDel="00B852A9">
          <w:rPr>
            <w:rFonts w:hint="eastAsia"/>
            <w:lang w:eastAsia="ko-KR"/>
          </w:rPr>
          <w:delText>N1MessageNotify</w:delText>
        </w:r>
        <w:r w:rsidDel="00B852A9">
          <w:rPr>
            <w:lang w:eastAsia="ko-KR"/>
          </w:rPr>
          <w:delText xml:space="preserve"> service operation</w:delText>
        </w:r>
        <w:r w:rsidDel="00B852A9">
          <w:delText>.</w:delText>
        </w:r>
      </w:del>
    </w:p>
    <w:p w:rsidR="00C80E9E" w:rsidRPr="00960270" w:rsidRDefault="00C80E9E" w:rsidP="00C80E9E">
      <w:pPr>
        <w:pStyle w:val="B1"/>
        <w:rPr>
          <w:lang w:eastAsia="zh-CN"/>
        </w:rPr>
      </w:pPr>
      <w:r>
        <w:t>1</w:t>
      </w:r>
      <w:del w:id="32" w:author="Vimal Srivastava (vimsriva)" w:date="2019-02-14T20:59:00Z">
        <w:r w:rsidDel="00B852A9">
          <w:delText>4</w:delText>
        </w:r>
      </w:del>
      <w:ins w:id="33" w:author="Vimal Srivastava (vimsriva)" w:date="2019-02-14T20:59:00Z">
        <w:r w:rsidR="00B852A9">
          <w:t>0</w:t>
        </w:r>
      </w:ins>
      <w:r>
        <w:t>-</w:t>
      </w:r>
      <w:del w:id="34" w:author="Vimal Srivastava (vimsriva)" w:date="2019-02-14T20:59:00Z">
        <w:r w:rsidDel="00B852A9">
          <w:delText>15</w:delText>
        </w:r>
      </w:del>
      <w:ins w:id="35" w:author="Vimal Srivastava (vimsriva)" w:date="2019-02-14T20:59:00Z">
        <w:r w:rsidR="00B852A9">
          <w:t>11</w:t>
        </w:r>
      </w:ins>
      <w:r>
        <w:t>.</w:t>
      </w:r>
      <w:r>
        <w:rPr>
          <w:lang w:eastAsia="zh-CN"/>
        </w:rPr>
        <w:tab/>
      </w:r>
      <w:r>
        <w:t>The PCF maintains the latest list of UE policy sections delivered to the UE (in step </w:t>
      </w:r>
      <w:r>
        <w:rPr>
          <w:lang w:eastAsia="zh-CN"/>
        </w:rPr>
        <w:t>8)</w:t>
      </w:r>
      <w:r>
        <w:t xml:space="preserve"> and updates the </w:t>
      </w:r>
      <w:r>
        <w:rPr>
          <w:noProof/>
        </w:rPr>
        <w:t>UE policy information for the subscriber including</w:t>
      </w:r>
      <w:r>
        <w:t xml:space="preserve"> the latest list of UPSIs and its content in the UDR by invoking the </w:t>
      </w:r>
      <w:r w:rsidRPr="00535A75">
        <w:rPr>
          <w:noProof/>
          <w:lang w:eastAsia="zh-CN"/>
        </w:rPr>
        <w:t>Nudr_</w:t>
      </w:r>
      <w:r>
        <w:rPr>
          <w:noProof/>
          <w:color w:val="000000"/>
          <w:lang w:eastAsia="zh-CN"/>
        </w:rPr>
        <w:t>DataRepository</w:t>
      </w:r>
      <w:r w:rsidRPr="00535A75">
        <w:rPr>
          <w:noProof/>
          <w:lang w:eastAsia="zh-CN"/>
        </w:rPr>
        <w:t>_</w:t>
      </w:r>
      <w:r>
        <w:rPr>
          <w:noProof/>
          <w:lang w:eastAsia="zh-CN"/>
        </w:rPr>
        <w:t>Update</w:t>
      </w:r>
      <w:r>
        <w:t xml:space="preserve"> service operation.</w:t>
      </w:r>
    </w:p>
    <w:p w:rsidR="00C80E9E" w:rsidRPr="00D525B4" w:rsidRDefault="00C80E9E" w:rsidP="00C80E9E">
      <w:pPr>
        <w:pStyle w:val="B2"/>
        <w:rPr>
          <w:lang w:eastAsia="zh-CN"/>
        </w:rPr>
      </w:pPr>
      <w:r w:rsidRPr="00BD52BD">
        <w:rPr>
          <w:lang w:eastAsia="zh-CN"/>
        </w:rPr>
        <w:t>-</w:t>
      </w:r>
      <w:r w:rsidRPr="00BD52BD">
        <w:rPr>
          <w:lang w:eastAsia="zh-CN"/>
        </w:rPr>
        <w:tab/>
      </w:r>
      <w:r>
        <w:rPr>
          <w:lang w:eastAsia="zh-CN"/>
        </w:rPr>
        <w:t xml:space="preserve">If there is no UE policy information retrieved in step 4, the PCF sends an HTTP PUT request to the resource </w:t>
      </w:r>
      <w:r w:rsidRPr="002002FF">
        <w:t>"</w:t>
      </w:r>
      <w:proofErr w:type="spellStart"/>
      <w:r>
        <w:t>UEPolicySet</w:t>
      </w:r>
      <w:proofErr w:type="spellEnd"/>
      <w:r w:rsidRPr="002002FF">
        <w:t>"</w:t>
      </w:r>
      <w:r>
        <w:t>, and the UDR sends</w:t>
      </w:r>
      <w:r>
        <w:rPr>
          <w:lang w:eastAsia="zh-CN"/>
        </w:rPr>
        <w:t xml:space="preserve">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1 Created</w:t>
      </w:r>
      <w:r w:rsidRPr="00D953A5">
        <w:rPr>
          <w:lang w:eastAsia="zh-CN"/>
        </w:rPr>
        <w:t>" response</w:t>
      </w:r>
      <w:r>
        <w:rPr>
          <w:lang w:eastAsia="zh-CN"/>
        </w:rPr>
        <w:t>.</w:t>
      </w:r>
    </w:p>
    <w:p w:rsidR="00C80E9E" w:rsidRPr="00326019" w:rsidRDefault="00C80E9E" w:rsidP="00C80E9E">
      <w:pPr>
        <w:pStyle w:val="B2"/>
        <w:rPr>
          <w:lang w:eastAsia="zh-CN"/>
        </w:rPr>
      </w:pPr>
      <w:r w:rsidRPr="00D525B4">
        <w:rPr>
          <w:lang w:eastAsia="zh-CN"/>
        </w:rPr>
        <w:t>-</w:t>
      </w:r>
      <w:r w:rsidRPr="00D525B4">
        <w:rPr>
          <w:lang w:eastAsia="zh-CN"/>
        </w:rPr>
        <w:tab/>
      </w:r>
      <w:r>
        <w:rPr>
          <w:lang w:eastAsia="zh-CN"/>
        </w:rPr>
        <w:t xml:space="preserve">Otherwise, the PCF sends an HTTP PUT/PATCH request to the resource </w:t>
      </w:r>
      <w:r w:rsidRPr="002002FF">
        <w:t>"</w:t>
      </w:r>
      <w:proofErr w:type="spellStart"/>
      <w:r>
        <w:t>UEPolicySet</w:t>
      </w:r>
      <w:proofErr w:type="spellEnd"/>
      <w:r w:rsidRPr="002002FF">
        <w:t>"</w:t>
      </w:r>
      <w:r>
        <w:t xml:space="preserve">, and the UDR sends </w:t>
      </w:r>
      <w:r>
        <w:rPr>
          <w:lang w:eastAsia="zh-CN"/>
        </w:rPr>
        <w:t>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</w:t>
      </w:r>
      <w:r w:rsidRPr="00D953A5">
        <w:rPr>
          <w:lang w:eastAsia="zh-CN"/>
        </w:rPr>
        <w:t>" response</w:t>
      </w:r>
      <w:r>
        <w:rPr>
          <w:rFonts w:hint="eastAsia"/>
          <w:lang w:eastAsia="zh-CN"/>
        </w:rPr>
        <w:t>.</w:t>
      </w:r>
    </w:p>
    <w:p w:rsidR="00614817" w:rsidRPr="00240979" w:rsidRDefault="00614817" w:rsidP="00614817"/>
    <w:p w:rsidR="00D945A5" w:rsidRDefault="00D945A5" w:rsidP="00D9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53347798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41698" w:rsidRPr="00832C07" w:rsidRDefault="00441698" w:rsidP="00441698">
      <w:pPr>
        <w:pStyle w:val="Heading4"/>
        <w:rPr>
          <w:lang w:eastAsia="zh-CN"/>
        </w:rPr>
      </w:pPr>
      <w:r>
        <w:rPr>
          <w:lang w:eastAsia="zh-CN"/>
        </w:rPr>
        <w:lastRenderedPageBreak/>
        <w:t>5.6.1.3</w:t>
      </w:r>
      <w:r>
        <w:rPr>
          <w:lang w:eastAsia="zh-CN"/>
        </w:rPr>
        <w:tab/>
        <w:t>R</w:t>
      </w:r>
      <w:r w:rsidRPr="00832C07">
        <w:rPr>
          <w:lang w:eastAsia="zh-CN"/>
        </w:rPr>
        <w:t>oaming</w:t>
      </w:r>
      <w:bookmarkEnd w:id="36"/>
    </w:p>
    <w:bookmarkStart w:id="37" w:name="_MON_1605125376"/>
    <w:bookmarkEnd w:id="37"/>
    <w:p w:rsidR="00441698" w:rsidRDefault="004324D0" w:rsidP="00441698">
      <w:pPr>
        <w:pStyle w:val="TH"/>
      </w:pPr>
      <w:ins w:id="38" w:author="Vimal Srivastava (vimsriva)" w:date="2019-02-14T09:56:00Z">
        <w:r w:rsidRPr="00326019">
          <w:rPr>
            <w:noProof/>
          </w:rPr>
          <w:object w:dxaOrig="10060" w:dyaOrig="10620" w14:anchorId="7DC803C5">
            <v:shape id="_x0000_i1031" type="#_x0000_t75" alt="" style="width:503.1pt;height:531.25pt;mso-width-percent:0;mso-height-percent:0;mso-width-percent:0;mso-height-percent:0" o:ole="">
              <v:imagedata r:id="rId15" o:title=""/>
            </v:shape>
            <o:OLEObject Type="Embed" ProgID="Word.Picture.8" ShapeID="_x0000_i1031" DrawAspect="Content" ObjectID="_1611713748" r:id="rId16"/>
          </w:object>
        </w:r>
      </w:ins>
    </w:p>
    <w:p w:rsidR="00441698" w:rsidRDefault="00441698" w:rsidP="00441698">
      <w:pPr>
        <w:pStyle w:val="TF"/>
        <w:rPr>
          <w:lang w:eastAsia="zh-CN"/>
        </w:rPr>
      </w:pPr>
      <w:r>
        <w:t>Figure 5.6.1.3-1 UE Policy Association Establishment procedure - Roaming</w:t>
      </w:r>
    </w:p>
    <w:p w:rsidR="00441698" w:rsidRDefault="00441698" w:rsidP="00441698">
      <w:pPr>
        <w:pStyle w:val="B1"/>
        <w:rPr>
          <w:noProof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Pr="00535A75">
        <w:rPr>
          <w:noProof/>
        </w:rPr>
        <w:t>The AMF receives the registration request from the AN. Based on local policy, the AMF</w:t>
      </w:r>
      <w:r w:rsidRPr="00326019">
        <w:t xml:space="preserve"> </w:t>
      </w:r>
      <w:r w:rsidRPr="00326019">
        <w:rPr>
          <w:lang w:eastAsia="zh-CN"/>
        </w:rPr>
        <w:t xml:space="preserve">decides to establish </w:t>
      </w:r>
      <w:r>
        <w:rPr>
          <w:lang w:eastAsia="zh-CN"/>
        </w:rPr>
        <w:t xml:space="preserve">UE </w:t>
      </w:r>
      <w:r w:rsidRPr="00326019">
        <w:rPr>
          <w:lang w:eastAsia="zh-CN"/>
        </w:rPr>
        <w:t xml:space="preserve">Policy Association with the </w:t>
      </w:r>
      <w:r>
        <w:rPr>
          <w:lang w:eastAsia="zh-CN"/>
        </w:rPr>
        <w:t>V-</w:t>
      </w:r>
      <w:r w:rsidRPr="00326019">
        <w:rPr>
          <w:lang w:eastAsia="zh-CN"/>
        </w:rPr>
        <w:t>PCF</w:t>
      </w:r>
      <w:r w:rsidRPr="00535A75">
        <w:rPr>
          <w:noProof/>
        </w:rPr>
        <w:t>. The AMF invokes the Npcf_</w:t>
      </w:r>
      <w:r>
        <w:rPr>
          <w:noProof/>
        </w:rPr>
        <w:t>UE</w:t>
      </w:r>
      <w:r w:rsidRPr="00535A75">
        <w:rPr>
          <w:noProof/>
        </w:rPr>
        <w:t>PolicyControl_</w:t>
      </w:r>
      <w:r>
        <w:rPr>
          <w:noProof/>
        </w:rPr>
        <w:t>Create</w:t>
      </w:r>
      <w:r w:rsidRPr="00535A75">
        <w:rPr>
          <w:noProof/>
        </w:rPr>
        <w:t xml:space="preserve"> service operation</w:t>
      </w:r>
      <w:r>
        <w:rPr>
          <w:noProof/>
        </w:rPr>
        <w:t xml:space="preserve"> by sending an HTTP POST request to the resource </w:t>
      </w:r>
      <w:r w:rsidRPr="002002FF">
        <w:t>"</w:t>
      </w:r>
      <w:r>
        <w:rPr>
          <w:noProof/>
        </w:rPr>
        <w:t>UE</w:t>
      </w:r>
      <w:r w:rsidRPr="00DB0109">
        <w:rPr>
          <w:noProof/>
        </w:rPr>
        <w:t xml:space="preserve"> Polic</w:t>
      </w:r>
      <w:r>
        <w:rPr>
          <w:noProof/>
        </w:rPr>
        <w:t>y Associations</w:t>
      </w:r>
      <w:r w:rsidRPr="002002FF">
        <w:t>"</w:t>
      </w:r>
      <w:r>
        <w:t xml:space="preserve">. The request </w:t>
      </w:r>
      <w:r>
        <w:rPr>
          <w:noProof/>
        </w:rPr>
        <w:t xml:space="preserve">includes SUPI and the list of </w:t>
      </w:r>
      <w:r>
        <w:rPr>
          <w:lang w:eastAsia="zh-CN"/>
        </w:rPr>
        <w:t xml:space="preserve">UPSIs </w:t>
      </w:r>
      <w:r>
        <w:rPr>
          <w:noProof/>
        </w:rPr>
        <w:t>stored in the UE, as received from the UE during the registration. It also</w:t>
      </w:r>
      <w:r w:rsidRPr="00AD1DA1">
        <w:rPr>
          <w:noProof/>
        </w:rPr>
        <w:t xml:space="preserve"> includes a Notification URI to indicate to the </w:t>
      </w:r>
      <w:r>
        <w:rPr>
          <w:noProof/>
        </w:rPr>
        <w:t>V-</w:t>
      </w:r>
      <w:r w:rsidRPr="00AD1DA1">
        <w:rPr>
          <w:noProof/>
        </w:rPr>
        <w:t>PCF where to send a notification when the policy</w:t>
      </w:r>
      <w:ins w:id="39" w:author="Vimal Srivastava (vimsriva)" w:date="2019-02-13T15:09:00Z">
        <w:r w:rsidR="007F2353">
          <w:rPr>
            <w:noProof/>
          </w:rPr>
          <w:t xml:space="preserve"> control request trigger</w:t>
        </w:r>
      </w:ins>
      <w:r>
        <w:rPr>
          <w:noProof/>
        </w:rPr>
        <w:t xml:space="preserve"> is</w:t>
      </w:r>
      <w:r w:rsidRPr="00AD1DA1">
        <w:rPr>
          <w:noProof/>
        </w:rPr>
        <w:t xml:space="preserve"> </w:t>
      </w:r>
      <w:proofErr w:type="gramStart"/>
      <w:r w:rsidRPr="00AD1DA1">
        <w:rPr>
          <w:noProof/>
        </w:rPr>
        <w:t>updated</w:t>
      </w:r>
      <w:r>
        <w:rPr>
          <w:noProof/>
        </w:rPr>
        <w:t>.</w:t>
      </w:r>
      <w:r>
        <w:rPr>
          <w:lang w:eastAsia="zh-CN"/>
        </w:rPr>
        <w:t>T</w:t>
      </w:r>
      <w:r w:rsidRPr="00326019">
        <w:rPr>
          <w:lang w:eastAsia="zh-CN"/>
        </w:rPr>
        <w:t>he</w:t>
      </w:r>
      <w:proofErr w:type="gramEnd"/>
      <w:r w:rsidRPr="00326019">
        <w:rPr>
          <w:lang w:eastAsia="zh-CN"/>
        </w:rPr>
        <w:t xml:space="preserve"> AMF may provide to the V-PCF the PCF ID of the selected H-PCF.</w:t>
      </w:r>
    </w:p>
    <w:p w:rsidR="00441698" w:rsidRDefault="00441698" w:rsidP="00441698">
      <w:pPr>
        <w:pStyle w:val="B1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The UE provides the list of UPSIs that are currently stored in the UE (UE policies pre-configured in the UE are not included in this message).</w:t>
      </w:r>
      <w:r>
        <w:t>2.</w:t>
      </w:r>
      <w:r>
        <w:tab/>
      </w:r>
      <w:r>
        <w:rPr>
          <w:lang w:eastAsia="zh-CN"/>
        </w:rPr>
        <w:t xml:space="preserve">The V-PCF invokes the </w:t>
      </w:r>
      <w:r w:rsidRPr="00535A75">
        <w:rPr>
          <w:noProof/>
        </w:rPr>
        <w:t>Npcf_</w:t>
      </w:r>
      <w:r>
        <w:rPr>
          <w:noProof/>
        </w:rPr>
        <w:t>UE</w:t>
      </w:r>
      <w:r w:rsidRPr="00535A75">
        <w:rPr>
          <w:noProof/>
        </w:rPr>
        <w:t>PolicyControl_</w:t>
      </w:r>
      <w:r>
        <w:rPr>
          <w:noProof/>
        </w:rPr>
        <w:t>Create</w:t>
      </w:r>
      <w:r w:rsidRPr="00535A75">
        <w:rPr>
          <w:noProof/>
        </w:rPr>
        <w:t xml:space="preserve"> service operation</w:t>
      </w:r>
      <w:r>
        <w:rPr>
          <w:noProof/>
        </w:rPr>
        <w:t xml:space="preserve"> by sending an HTTP POST request to the resource </w:t>
      </w:r>
      <w:r w:rsidRPr="002002FF">
        <w:t>"</w:t>
      </w:r>
      <w:r>
        <w:rPr>
          <w:noProof/>
        </w:rPr>
        <w:t>UE</w:t>
      </w:r>
      <w:r w:rsidRPr="00DB0109">
        <w:rPr>
          <w:noProof/>
        </w:rPr>
        <w:t xml:space="preserve"> Polic</w:t>
      </w:r>
      <w:r>
        <w:rPr>
          <w:noProof/>
        </w:rPr>
        <w:t>y Associations</w:t>
      </w:r>
      <w:r w:rsidRPr="002002FF">
        <w:t>"</w:t>
      </w:r>
      <w:r>
        <w:rPr>
          <w:noProof/>
        </w:rPr>
        <w:t xml:space="preserve"> to </w:t>
      </w:r>
      <w:r>
        <w:rPr>
          <w:lang w:eastAsia="zh-CN"/>
        </w:rPr>
        <w:t xml:space="preserve">forward the </w:t>
      </w:r>
      <w:r>
        <w:rPr>
          <w:lang w:eastAsia="zh-CN"/>
        </w:rPr>
        <w:lastRenderedPageBreak/>
        <w:t>information received from AMF to the H-PCF</w:t>
      </w:r>
      <w:r>
        <w:rPr>
          <w:noProof/>
        </w:rPr>
        <w:t>. The request</w:t>
      </w:r>
      <w:r>
        <w:rPr>
          <w:lang w:eastAsia="zh-CN"/>
        </w:rPr>
        <w:t xml:space="preserve"> includes SUPI and the list of stored UPSIs belonging to the H-PLMN. The V-PCF also provides the H-PCF the Notification URI where to send</w:t>
      </w:r>
      <w:r w:rsidRPr="00AD1DA1">
        <w:rPr>
          <w:noProof/>
        </w:rPr>
        <w:t xml:space="preserve"> a notification when the policy</w:t>
      </w:r>
      <w:r>
        <w:rPr>
          <w:noProof/>
        </w:rPr>
        <w:t xml:space="preserve"> is</w:t>
      </w:r>
      <w:r w:rsidRPr="00AD1DA1">
        <w:rPr>
          <w:noProof/>
        </w:rPr>
        <w:t xml:space="preserve"> updated</w:t>
      </w:r>
      <w:r>
        <w:rPr>
          <w:noProof/>
        </w:rPr>
        <w:t>.</w:t>
      </w:r>
    </w:p>
    <w:p w:rsidR="00441698" w:rsidRDefault="00441698" w:rsidP="00441698">
      <w:pPr>
        <w:pStyle w:val="B1"/>
      </w:pPr>
      <w:r>
        <w:rPr>
          <w:lang w:eastAsia="zh-CN"/>
        </w:rPr>
        <w:t>3-6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 w:rsidRPr="00050CA8">
        <w:t>Th</w:t>
      </w:r>
      <w:r>
        <w:t>ese steps are the same as steps 2-5</w:t>
      </w:r>
      <w:r w:rsidRPr="00050CA8">
        <w:t xml:space="preserve"> in </w:t>
      </w:r>
      <w:proofErr w:type="spellStart"/>
      <w:r>
        <w:t>sub</w:t>
      </w:r>
      <w:r w:rsidRPr="00050CA8">
        <w:t>clause</w:t>
      </w:r>
      <w:proofErr w:type="spellEnd"/>
      <w:r w:rsidRPr="00050CA8">
        <w:t> </w:t>
      </w:r>
      <w:r>
        <w:t>5</w:t>
      </w:r>
      <w:r w:rsidRPr="00050CA8">
        <w:t>.</w:t>
      </w:r>
      <w:r>
        <w:t>6</w:t>
      </w:r>
      <w:r w:rsidRPr="00050CA8">
        <w:t>.</w:t>
      </w:r>
      <w:r>
        <w:t>1</w:t>
      </w:r>
      <w:r w:rsidRPr="00050CA8">
        <w:t>.2</w:t>
      </w:r>
      <w:r>
        <w:t>.</w:t>
      </w:r>
    </w:p>
    <w:p w:rsidR="00441698" w:rsidRDefault="00441698" w:rsidP="00441698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rPr>
          <w:lang w:eastAsia="ko-KR"/>
        </w:rPr>
        <w:t>T</w:t>
      </w:r>
      <w:r w:rsidRPr="00326019">
        <w:t xml:space="preserve">he </w:t>
      </w:r>
      <w:r>
        <w:t>H-</w:t>
      </w:r>
      <w:r w:rsidRPr="00326019">
        <w:t xml:space="preserve">PCF compares the list of </w:t>
      </w:r>
      <w:r>
        <w:t>stored U</w:t>
      </w:r>
      <w:r w:rsidRPr="00326019">
        <w:t xml:space="preserve">PSIs </w:t>
      </w:r>
      <w:r>
        <w:t>received in step 2 and the latest list of UPSIs retrieved in step 4</w:t>
      </w:r>
      <w:r>
        <w:rPr>
          <w:lang w:eastAsia="ko-KR"/>
        </w:rPr>
        <w:t xml:space="preserve"> </w:t>
      </w:r>
      <w:r>
        <w:t>and</w:t>
      </w:r>
      <w:r w:rsidRPr="00326019">
        <w:t xml:space="preserve"> determine</w:t>
      </w:r>
      <w:r>
        <w:t>s</w:t>
      </w:r>
      <w:r w:rsidRPr="00326019">
        <w:t xml:space="preserve"> whether </w:t>
      </w:r>
      <w:r>
        <w:t xml:space="preserve">and which </w:t>
      </w:r>
      <w:r w:rsidRPr="00326019">
        <w:t>UE policy ha</w:t>
      </w:r>
      <w:r w:rsidRPr="007050F6">
        <w:rPr>
          <w:rFonts w:ascii="SimSun" w:hAnsi="SimSun" w:hint="eastAsia"/>
          <w:lang w:eastAsia="zh-CN"/>
        </w:rPr>
        <w:t>s</w:t>
      </w:r>
      <w:r w:rsidRPr="00326019">
        <w:t xml:space="preserve"> to be </w:t>
      </w:r>
      <w:r>
        <w:t xml:space="preserve">updated, and </w:t>
      </w:r>
      <w:r w:rsidRPr="00535A75">
        <w:rPr>
          <w:noProof/>
        </w:rPr>
        <w:t>may determine applicable</w:t>
      </w:r>
      <w:r>
        <w:t xml:space="preserve"> Policy Control Request Trigger</w:t>
      </w:r>
      <w:r w:rsidRPr="00535A75">
        <w:rPr>
          <w:noProof/>
        </w:rPr>
        <w:t>(s)</w:t>
      </w:r>
    </w:p>
    <w:p w:rsidR="00441698" w:rsidRDefault="00441698" w:rsidP="00441698">
      <w:pPr>
        <w:pStyle w:val="B1"/>
        <w:rPr>
          <w:lang w:eastAsia="ko-KR"/>
        </w:rPr>
      </w:pPr>
      <w:r>
        <w:t>8.</w:t>
      </w:r>
      <w:r>
        <w:tab/>
      </w:r>
      <w:r w:rsidRPr="00535A75">
        <w:rPr>
          <w:lang w:eastAsia="zh-CN"/>
        </w:rPr>
        <w:t xml:space="preserve">The </w:t>
      </w:r>
      <w:r>
        <w:rPr>
          <w:lang w:eastAsia="zh-CN"/>
        </w:rPr>
        <w:t>H-PCF</w:t>
      </w:r>
      <w:r w:rsidRPr="00535A75">
        <w:rPr>
          <w:lang w:eastAsia="zh-CN"/>
        </w:rPr>
        <w:t xml:space="preserve">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1 Created</w:t>
      </w:r>
      <w:r w:rsidRPr="00D953A5">
        <w:rPr>
          <w:lang w:eastAsia="zh-CN"/>
        </w:rPr>
        <w:t>" response</w:t>
      </w:r>
      <w:r w:rsidRPr="00535A75">
        <w:rPr>
          <w:lang w:eastAsia="zh-CN"/>
        </w:rPr>
        <w:t xml:space="preserve"> </w:t>
      </w:r>
      <w:r>
        <w:rPr>
          <w:lang w:eastAsia="zh-CN"/>
        </w:rPr>
        <w:t xml:space="preserve">to the V-PCF with the decided UE policy and </w:t>
      </w:r>
      <w:r>
        <w:t>Policy Control Request Trigger</w:t>
      </w:r>
      <w:r w:rsidRPr="00535A75">
        <w:rPr>
          <w:noProof/>
        </w:rPr>
        <w:t>(s)</w:t>
      </w:r>
      <w:r>
        <w:rPr>
          <w:noProof/>
        </w:rPr>
        <w:t xml:space="preserve"> if available..</w:t>
      </w:r>
    </w:p>
    <w:p w:rsidR="00441698" w:rsidRDefault="00441698" w:rsidP="00441698">
      <w:pPr>
        <w:pStyle w:val="B1"/>
      </w:pPr>
      <w:r>
        <w:t>9.</w:t>
      </w:r>
      <w:r>
        <w:tab/>
        <w:t>The V-PCF invokes</w:t>
      </w:r>
      <w:r w:rsidRPr="00F03F5D">
        <w:rPr>
          <w:noProof/>
          <w:lang w:eastAsia="zh-CN"/>
        </w:rPr>
        <w:t xml:space="preserve"> </w:t>
      </w:r>
      <w:r w:rsidRPr="00535A75">
        <w:rPr>
          <w:noProof/>
          <w:lang w:eastAsia="zh-CN"/>
        </w:rPr>
        <w:t>Nudr_</w:t>
      </w:r>
      <w:r>
        <w:rPr>
          <w:noProof/>
          <w:color w:val="000000"/>
          <w:lang w:eastAsia="zh-CN"/>
        </w:rPr>
        <w:t>DataRepository</w:t>
      </w:r>
      <w:r w:rsidRPr="00535A75">
        <w:rPr>
          <w:noProof/>
          <w:lang w:eastAsia="zh-CN"/>
        </w:rPr>
        <w:t>_Query</w:t>
      </w:r>
      <w:r w:rsidRPr="00535A75" w:rsidDel="00445927">
        <w:rPr>
          <w:noProof/>
          <w:lang w:eastAsia="zh-CN"/>
        </w:rPr>
        <w:t xml:space="preserve"> </w:t>
      </w:r>
      <w:r w:rsidRPr="00535A75">
        <w:rPr>
          <w:noProof/>
          <w:lang w:eastAsia="zh-CN"/>
        </w:rPr>
        <w:t>service operation</w:t>
      </w:r>
      <w:r>
        <w:rPr>
          <w:noProof/>
          <w:lang w:eastAsia="zh-CN"/>
        </w:rPr>
        <w:t xml:space="preserve"> </w:t>
      </w:r>
      <w:r>
        <w:t xml:space="preserve">to the UDR </w:t>
      </w:r>
      <w:r>
        <w:rPr>
          <w:noProof/>
        </w:rPr>
        <w:t xml:space="preserve">by sending an HTTP GET request to the resource </w:t>
      </w:r>
      <w:r w:rsidRPr="002002FF">
        <w:t>"</w:t>
      </w:r>
      <w:proofErr w:type="spellStart"/>
      <w:r>
        <w:t>PlmnUePolicySet</w:t>
      </w:r>
      <w:proofErr w:type="spellEnd"/>
      <w:r w:rsidRPr="002002FF">
        <w:t>"</w:t>
      </w:r>
      <w:r>
        <w:t xml:space="preserve"> to retrieve the list of UPSIs and its content stored in the V-UDR for the PLMN ID of this UE. Alternatively, the V-PCF can have this information configured locally.</w:t>
      </w:r>
    </w:p>
    <w:p w:rsidR="00441698" w:rsidRDefault="00441698" w:rsidP="00441698">
      <w:pPr>
        <w:pStyle w:val="NO"/>
      </w:pPr>
      <w:r>
        <w:t>NOTE 2:</w:t>
      </w:r>
      <w:r>
        <w:tab/>
        <w:t>The UPSI list and content stored/configured for a PLMN ID can be structured according to e.g. location areas (e.g. TAs, PRAs). The V-PCF can then provide UPSIs and its content only if they correspond to the current UE location.</w:t>
      </w:r>
    </w:p>
    <w:p w:rsidR="00441698" w:rsidRDefault="00441698" w:rsidP="00441698">
      <w:pPr>
        <w:pStyle w:val="B1"/>
        <w:rPr>
          <w:lang w:eastAsia="zh-CN"/>
        </w:rPr>
      </w:pPr>
      <w:r>
        <w:rPr>
          <w:lang w:eastAsia="zh-CN"/>
        </w:rPr>
        <w:t>10</w:t>
      </w:r>
      <w:r w:rsidRPr="002C06CA">
        <w:rPr>
          <w:rFonts w:hint="eastAsia"/>
          <w:lang w:eastAsia="zh-CN"/>
        </w:rPr>
        <w:t>.</w:t>
      </w:r>
      <w:r w:rsidRPr="002C06CA">
        <w:rPr>
          <w:rFonts w:hint="eastAsia"/>
          <w:lang w:eastAsia="zh-CN"/>
        </w:rPr>
        <w:tab/>
        <w:t xml:space="preserve">The V-UDR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0 OK</w:t>
      </w:r>
      <w:r w:rsidRPr="00D953A5">
        <w:rPr>
          <w:lang w:eastAsia="zh-CN"/>
        </w:rPr>
        <w:t>" response</w:t>
      </w:r>
      <w:r w:rsidRPr="002C06CA">
        <w:rPr>
          <w:rFonts w:hint="eastAsia"/>
          <w:lang w:eastAsia="zh-CN"/>
        </w:rPr>
        <w:t xml:space="preserve"> to the V-PCF with </w:t>
      </w:r>
      <w:r w:rsidRPr="002C06CA">
        <w:rPr>
          <w:lang w:eastAsia="zh-CN"/>
        </w:rPr>
        <w:t xml:space="preserve">the </w:t>
      </w:r>
      <w:r>
        <w:rPr>
          <w:lang w:val="en-US" w:eastAsia="zh-CN"/>
        </w:rPr>
        <w:t>UE policy information</w:t>
      </w:r>
      <w:r w:rsidRPr="002C06CA">
        <w:rPr>
          <w:lang w:eastAsia="zh-CN"/>
        </w:rPr>
        <w:t>.</w:t>
      </w:r>
    </w:p>
    <w:p w:rsidR="00441698" w:rsidRDefault="00441698" w:rsidP="00441698">
      <w:pPr>
        <w:pStyle w:val="B1"/>
        <w:rPr>
          <w:noProof/>
        </w:rPr>
      </w:pPr>
      <w:r>
        <w:rPr>
          <w:lang w:eastAsia="zh-CN"/>
        </w:rPr>
        <w:t>11.</w:t>
      </w:r>
      <w:r>
        <w:rPr>
          <w:lang w:eastAsia="zh-CN"/>
        </w:rPr>
        <w:tab/>
      </w:r>
      <w:r w:rsidRPr="00322ABE">
        <w:rPr>
          <w:rFonts w:hint="eastAsia"/>
          <w:noProof/>
        </w:rPr>
        <w:t>T</w:t>
      </w:r>
      <w:r w:rsidRPr="00322ABE">
        <w:rPr>
          <w:noProof/>
        </w:rPr>
        <w:t xml:space="preserve">he </w:t>
      </w:r>
      <w:r>
        <w:rPr>
          <w:noProof/>
        </w:rPr>
        <w:t>V-</w:t>
      </w:r>
      <w:r w:rsidRPr="00322ABE">
        <w:rPr>
          <w:noProof/>
        </w:rPr>
        <w:t xml:space="preserve">PCF may request notifications from the </w:t>
      </w:r>
      <w:r>
        <w:rPr>
          <w:noProof/>
        </w:rPr>
        <w:t>V-</w:t>
      </w:r>
      <w:r w:rsidRPr="00322ABE">
        <w:rPr>
          <w:noProof/>
        </w:rPr>
        <w:t xml:space="preserve">UDR on changes in </w:t>
      </w:r>
      <w:r>
        <w:rPr>
          <w:noProof/>
        </w:rPr>
        <w:t>UE policy</w:t>
      </w:r>
      <w:r w:rsidRPr="00322ABE">
        <w:rPr>
          <w:noProof/>
        </w:rPr>
        <w:t xml:space="preserve"> information</w:t>
      </w:r>
      <w:r>
        <w:rPr>
          <w:noProof/>
        </w:rPr>
        <w:t>, and in this case, the PCF shall invoke the</w:t>
      </w:r>
      <w:r w:rsidRPr="00322ABE">
        <w:rPr>
          <w:noProof/>
        </w:rPr>
        <w:t xml:space="preserve"> Nudr_DataRepository_Subscribe service</w:t>
      </w:r>
      <w:r w:rsidRPr="00322ABE">
        <w:rPr>
          <w:rFonts w:hint="eastAsia"/>
          <w:noProof/>
        </w:rPr>
        <w:t xml:space="preserve"> operation</w:t>
      </w:r>
      <w:r>
        <w:rPr>
          <w:noProof/>
        </w:rPr>
        <w:t xml:space="preserve"> by sending an HTTP POST request to the resource </w:t>
      </w:r>
      <w:r w:rsidRPr="002002FF">
        <w:t>"</w:t>
      </w:r>
      <w:proofErr w:type="spellStart"/>
      <w:r w:rsidRPr="00404972">
        <w:rPr>
          <w:noProof/>
        </w:rPr>
        <w:t>PolicyDataSubscriptions</w:t>
      </w:r>
      <w:proofErr w:type="spellEnd"/>
      <w:r w:rsidRPr="002002FF">
        <w:t>"</w:t>
      </w:r>
      <w:r w:rsidRPr="00322ABE">
        <w:rPr>
          <w:noProof/>
        </w:rPr>
        <w:t>.</w:t>
      </w:r>
    </w:p>
    <w:p w:rsidR="00441698" w:rsidRPr="002C06CA" w:rsidRDefault="00441698" w:rsidP="00441698">
      <w:pPr>
        <w:pStyle w:val="B1"/>
        <w:rPr>
          <w:lang w:eastAsia="zh-CN"/>
        </w:rPr>
      </w:pPr>
      <w:r>
        <w:rPr>
          <w:noProof/>
        </w:rPr>
        <w:t>12.</w:t>
      </w:r>
      <w:r>
        <w:rPr>
          <w:noProof/>
        </w:rPr>
        <w:tab/>
      </w:r>
      <w:r w:rsidRPr="00535A75">
        <w:rPr>
          <w:lang w:eastAsia="zh-CN"/>
        </w:rPr>
        <w:t xml:space="preserve">The </w:t>
      </w:r>
      <w:r>
        <w:rPr>
          <w:lang w:eastAsia="zh-CN"/>
        </w:rPr>
        <w:t>V-</w:t>
      </w:r>
      <w:r w:rsidRPr="00535A75">
        <w:rPr>
          <w:lang w:eastAsia="zh-CN"/>
        </w:rPr>
        <w:t xml:space="preserve">UDR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1 Created</w:t>
      </w:r>
      <w:r w:rsidRPr="00D953A5">
        <w:rPr>
          <w:lang w:eastAsia="zh-CN"/>
        </w:rPr>
        <w:t>" response</w:t>
      </w:r>
      <w:r w:rsidRPr="00535A75">
        <w:rPr>
          <w:lang w:eastAsia="zh-CN"/>
        </w:rPr>
        <w:t xml:space="preserve"> to </w:t>
      </w:r>
      <w:r w:rsidRPr="00050CA8">
        <w:rPr>
          <w:lang w:eastAsia="zh-CN"/>
        </w:rPr>
        <w:t>ackno</w:t>
      </w:r>
      <w:r>
        <w:rPr>
          <w:lang w:eastAsia="zh-CN"/>
        </w:rPr>
        <w:t>wledge</w:t>
      </w:r>
      <w:r w:rsidRPr="00050CA8">
        <w:rPr>
          <w:lang w:eastAsia="zh-CN"/>
        </w:rPr>
        <w:t xml:space="preserve"> the subscription from the </w:t>
      </w:r>
      <w:r>
        <w:rPr>
          <w:lang w:eastAsia="zh-CN"/>
        </w:rPr>
        <w:t>V-</w:t>
      </w:r>
      <w:r w:rsidRPr="00050CA8">
        <w:rPr>
          <w:lang w:eastAsia="zh-CN"/>
        </w:rPr>
        <w:t>PCF</w:t>
      </w:r>
      <w:r>
        <w:rPr>
          <w:lang w:eastAsia="zh-CN"/>
        </w:rPr>
        <w:t>.</w:t>
      </w:r>
    </w:p>
    <w:p w:rsidR="00441698" w:rsidRDefault="00441698" w:rsidP="00441698">
      <w:pPr>
        <w:pStyle w:val="B1"/>
      </w:pPr>
      <w:r>
        <w:t>13.</w:t>
      </w:r>
      <w:r>
        <w:tab/>
      </w:r>
      <w:r>
        <w:rPr>
          <w:lang w:eastAsia="ko-KR"/>
        </w:rPr>
        <w:t>T</w:t>
      </w:r>
      <w:r w:rsidRPr="00326019">
        <w:t xml:space="preserve">he </w:t>
      </w:r>
      <w:r>
        <w:t>V-</w:t>
      </w:r>
      <w:r w:rsidRPr="00326019">
        <w:t xml:space="preserve">PCF compares the list of </w:t>
      </w:r>
      <w:r>
        <w:t>stored U</w:t>
      </w:r>
      <w:r w:rsidRPr="00326019">
        <w:t xml:space="preserve">PSIs </w:t>
      </w:r>
      <w:r>
        <w:t>belonging to the V-PLMN received in step 1 and the list of UPSIs either configured locally or retrieved in step </w:t>
      </w:r>
      <w:proofErr w:type="gramStart"/>
      <w:r>
        <w:t>10,</w:t>
      </w:r>
      <w:r>
        <w:rPr>
          <w:lang w:eastAsia="ko-KR"/>
        </w:rPr>
        <w:t xml:space="preserve"> </w:t>
      </w:r>
      <w:r>
        <w:t>and</w:t>
      </w:r>
      <w:proofErr w:type="gramEnd"/>
      <w:r w:rsidRPr="00326019">
        <w:t xml:space="preserve"> determine</w:t>
      </w:r>
      <w:r>
        <w:t>s</w:t>
      </w:r>
      <w:r w:rsidRPr="00326019">
        <w:t xml:space="preserve"> whether </w:t>
      </w:r>
      <w:r>
        <w:t xml:space="preserve">and which </w:t>
      </w:r>
      <w:r w:rsidRPr="00326019">
        <w:t>UE policy ha</w:t>
      </w:r>
      <w:r w:rsidRPr="007050F6">
        <w:rPr>
          <w:rFonts w:ascii="SimSun" w:hAnsi="SimSun" w:hint="eastAsia"/>
          <w:lang w:eastAsia="zh-CN"/>
        </w:rPr>
        <w:t>s</w:t>
      </w:r>
      <w:r w:rsidRPr="00326019">
        <w:t xml:space="preserve"> to be </w:t>
      </w:r>
      <w:r>
        <w:t xml:space="preserve">updated, and </w:t>
      </w:r>
      <w:r w:rsidRPr="00535A75">
        <w:rPr>
          <w:noProof/>
        </w:rPr>
        <w:t>may determine applicable</w:t>
      </w:r>
      <w:r>
        <w:t xml:space="preserve"> Policy Control Request Trigger</w:t>
      </w:r>
      <w:r w:rsidRPr="00535A75">
        <w:rPr>
          <w:noProof/>
        </w:rPr>
        <w:t>(s)</w:t>
      </w:r>
      <w:r w:rsidRPr="00BB74DE">
        <w:t>.</w:t>
      </w:r>
    </w:p>
    <w:p w:rsidR="00441698" w:rsidRDefault="00441698" w:rsidP="00441698">
      <w:pPr>
        <w:pStyle w:val="B1"/>
        <w:ind w:firstLine="0"/>
      </w:pPr>
      <w:r>
        <w:rPr>
          <w:noProof/>
        </w:rPr>
        <w:t>In addition, the V-</w:t>
      </w:r>
      <w:r w:rsidRPr="00322ABE">
        <w:rPr>
          <w:noProof/>
        </w:rPr>
        <w:t xml:space="preserve">PCF checks if the size of </w:t>
      </w:r>
      <w:r>
        <w:rPr>
          <w:noProof/>
        </w:rPr>
        <w:t>determined UE policy</w:t>
      </w:r>
      <w:r w:rsidRPr="00322ABE">
        <w:rPr>
          <w:noProof/>
        </w:rPr>
        <w:t xml:space="preserve"> exceeds a predefined limit</w:t>
      </w:r>
      <w:r>
        <w:rPr>
          <w:noProof/>
        </w:rPr>
        <w:t>.</w:t>
      </w:r>
    </w:p>
    <w:p w:rsidR="00441698" w:rsidRPr="00BD52BD" w:rsidRDefault="00441698" w:rsidP="00441698">
      <w:pPr>
        <w:pStyle w:val="NO"/>
        <w:rPr>
          <w:lang w:eastAsia="zh-CN"/>
        </w:rPr>
      </w:pPr>
      <w:r w:rsidRPr="00BD52BD">
        <w:rPr>
          <w:lang w:eastAsia="zh-CN"/>
        </w:rPr>
        <w:t>NOTE</w:t>
      </w:r>
      <w:r w:rsidRPr="00BD52BD">
        <w:t> </w:t>
      </w:r>
      <w:r>
        <w:t>3</w:t>
      </w:r>
      <w:r w:rsidRPr="00BD52BD">
        <w:rPr>
          <w:lang w:eastAsia="zh-CN"/>
        </w:rPr>
        <w:t>:</w:t>
      </w:r>
      <w:r w:rsidRPr="00BD52BD">
        <w:rPr>
          <w:lang w:eastAsia="zh-CN"/>
        </w:rPr>
        <w:tab/>
        <w:t xml:space="preserve">NAS messages from AMF to UE </w:t>
      </w:r>
      <w:r>
        <w:rPr>
          <w:lang w:eastAsia="zh-CN"/>
        </w:rPr>
        <w:t xml:space="preserve">do </w:t>
      </w:r>
      <w:r w:rsidRPr="00BD52BD">
        <w:rPr>
          <w:lang w:eastAsia="zh-CN"/>
        </w:rPr>
        <w:t>not exceed the maximum size limit allowed in NG-RAN (PDCP layer), so the predefined size limit in PCF is related to that limitation.</w:t>
      </w:r>
    </w:p>
    <w:p w:rsidR="00441698" w:rsidRPr="00D525B4" w:rsidRDefault="00441698" w:rsidP="00441698">
      <w:pPr>
        <w:pStyle w:val="B2"/>
        <w:rPr>
          <w:lang w:eastAsia="zh-CN"/>
        </w:rPr>
      </w:pPr>
      <w:r w:rsidRPr="00BD52BD">
        <w:rPr>
          <w:lang w:eastAsia="zh-CN"/>
        </w:rPr>
        <w:t>-</w:t>
      </w:r>
      <w:r w:rsidRPr="00BD52BD">
        <w:rPr>
          <w:lang w:eastAsia="zh-CN"/>
        </w:rPr>
        <w:tab/>
      </w:r>
      <w:r w:rsidRPr="00D525B4">
        <w:rPr>
          <w:lang w:eastAsia="zh-CN"/>
        </w:rPr>
        <w:t xml:space="preserve">If the size is under the limit then the UE policy information </w:t>
      </w:r>
      <w:r>
        <w:rPr>
          <w:lang w:eastAsia="zh-CN"/>
        </w:rPr>
        <w:t>is</w:t>
      </w:r>
      <w:r w:rsidRPr="00D525B4">
        <w:rPr>
          <w:lang w:eastAsia="zh-CN"/>
        </w:rPr>
        <w:t xml:space="preserve"> included in </w:t>
      </w:r>
      <w:r w:rsidRPr="00326019">
        <w:rPr>
          <w:lang w:eastAsia="zh-CN"/>
        </w:rPr>
        <w:t xml:space="preserve">a single </w:t>
      </w:r>
      <w:r w:rsidRPr="00326019">
        <w:rPr>
          <w:rFonts w:hint="eastAsia"/>
          <w:lang w:eastAsia="ko-KR"/>
        </w:rPr>
        <w:t>Namf_Communication_N1N2MessageTransfer</w:t>
      </w:r>
      <w:r w:rsidRPr="00326019">
        <w:rPr>
          <w:lang w:eastAsia="zh-CN"/>
        </w:rPr>
        <w:t xml:space="preserve"> service operation</w:t>
      </w:r>
      <w:r>
        <w:rPr>
          <w:lang w:eastAsia="zh-CN"/>
        </w:rPr>
        <w:t xml:space="preserve"> and messages 17 to 20 are thus executed one time</w:t>
      </w:r>
      <w:r w:rsidRPr="00D525B4">
        <w:rPr>
          <w:lang w:eastAsia="zh-CN"/>
        </w:rPr>
        <w:t>.</w:t>
      </w:r>
    </w:p>
    <w:p w:rsidR="00441698" w:rsidRDefault="00441698" w:rsidP="00441698">
      <w:pPr>
        <w:pStyle w:val="B2"/>
        <w:rPr>
          <w:lang w:eastAsia="zh-CN"/>
        </w:rPr>
      </w:pPr>
      <w:r w:rsidRPr="00D525B4">
        <w:rPr>
          <w:lang w:eastAsia="zh-CN"/>
        </w:rPr>
        <w:t>-</w:t>
      </w:r>
      <w:r w:rsidRPr="00D525B4">
        <w:rPr>
          <w:lang w:eastAsia="zh-CN"/>
        </w:rPr>
        <w:tab/>
        <w:t>If the size exceeds the predefined limit</w:t>
      </w:r>
      <w:r>
        <w:rPr>
          <w:lang w:eastAsia="zh-CN"/>
        </w:rPr>
        <w:t>, the</w:t>
      </w:r>
      <w:r w:rsidRPr="00D525B4">
        <w:rPr>
          <w:lang w:eastAsia="zh-CN"/>
        </w:rPr>
        <w:t xml:space="preserve"> PCF splits the UE policy information in smaller logical independent UE policy information </w:t>
      </w:r>
      <w:r>
        <w:rPr>
          <w:lang w:eastAsia="zh-CN"/>
        </w:rPr>
        <w:t xml:space="preserve">fragments </w:t>
      </w:r>
      <w:r w:rsidRPr="00D525B4">
        <w:rPr>
          <w:lang w:eastAsia="zh-CN"/>
        </w:rPr>
        <w:t xml:space="preserve">and ensures the size of each is under the predefined limit. Each UE policy information </w:t>
      </w:r>
      <w:r>
        <w:rPr>
          <w:lang w:eastAsia="zh-CN"/>
        </w:rPr>
        <w:t xml:space="preserve">fragment </w:t>
      </w:r>
      <w:r w:rsidRPr="00D525B4">
        <w:rPr>
          <w:lang w:eastAsia="zh-CN"/>
        </w:rPr>
        <w:t xml:space="preserve">will be then sent in </w:t>
      </w:r>
      <w:r w:rsidRPr="00326019">
        <w:rPr>
          <w:lang w:eastAsia="zh-CN"/>
        </w:rPr>
        <w:t xml:space="preserve">separated </w:t>
      </w:r>
      <w:r w:rsidRPr="00326019">
        <w:rPr>
          <w:rFonts w:hint="eastAsia"/>
          <w:lang w:eastAsia="ko-KR"/>
        </w:rPr>
        <w:t>Namf_Communication_N1N2MessageTransfer</w:t>
      </w:r>
      <w:r w:rsidRPr="00326019">
        <w:rPr>
          <w:lang w:eastAsia="zh-CN"/>
        </w:rPr>
        <w:t xml:space="preserve"> service operations</w:t>
      </w:r>
      <w:r w:rsidRPr="00543694">
        <w:rPr>
          <w:lang w:eastAsia="zh-CN"/>
        </w:rPr>
        <w:t xml:space="preserve"> </w:t>
      </w:r>
      <w:r>
        <w:rPr>
          <w:lang w:eastAsia="zh-CN"/>
        </w:rPr>
        <w:t xml:space="preserve">and messages 17 to 20 are thus executed several times, one time for each </w:t>
      </w:r>
      <w:r w:rsidRPr="00D525B4">
        <w:rPr>
          <w:lang w:eastAsia="zh-CN"/>
        </w:rPr>
        <w:t xml:space="preserve">UE policy information </w:t>
      </w:r>
      <w:r>
        <w:rPr>
          <w:lang w:eastAsia="zh-CN"/>
        </w:rPr>
        <w:t>fragment</w:t>
      </w:r>
      <w:r w:rsidRPr="00D525B4">
        <w:rPr>
          <w:lang w:eastAsia="zh-CN"/>
        </w:rPr>
        <w:t>.</w:t>
      </w:r>
    </w:p>
    <w:p w:rsidR="00441698" w:rsidRDefault="00441698" w:rsidP="00441698">
      <w:pPr>
        <w:pStyle w:val="B1"/>
        <w:rPr>
          <w:lang w:eastAsia="zh-CN"/>
        </w:rPr>
      </w:pPr>
      <w:r>
        <w:rPr>
          <w:rFonts w:hint="eastAsia"/>
          <w:lang w:eastAsia="zh-CN"/>
        </w:rPr>
        <w:t>14.</w:t>
      </w:r>
      <w:r>
        <w:rPr>
          <w:rFonts w:hint="eastAsia"/>
          <w:lang w:eastAsia="zh-CN"/>
        </w:rPr>
        <w:tab/>
      </w:r>
      <w:r w:rsidRPr="00535A75">
        <w:rPr>
          <w:lang w:eastAsia="zh-CN"/>
        </w:rPr>
        <w:t xml:space="preserve">The </w:t>
      </w:r>
      <w:r>
        <w:rPr>
          <w:lang w:eastAsia="zh-CN"/>
        </w:rPr>
        <w:t>V-PCF</w:t>
      </w:r>
      <w:r w:rsidRPr="00535A75">
        <w:rPr>
          <w:lang w:eastAsia="zh-CN"/>
        </w:rPr>
        <w:t xml:space="preserve">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1 Created</w:t>
      </w:r>
      <w:r w:rsidRPr="00D953A5">
        <w:rPr>
          <w:lang w:eastAsia="zh-CN"/>
        </w:rPr>
        <w:t>" response</w:t>
      </w:r>
      <w:r w:rsidRPr="00535A75">
        <w:rPr>
          <w:lang w:eastAsia="zh-CN"/>
        </w:rPr>
        <w:t xml:space="preserve"> </w:t>
      </w:r>
      <w:r>
        <w:rPr>
          <w:lang w:eastAsia="zh-CN"/>
        </w:rPr>
        <w:t xml:space="preserve">to the AMF with the </w:t>
      </w:r>
      <w:r>
        <w:t>Policy Control Request Trigger</w:t>
      </w:r>
      <w:r w:rsidRPr="00535A75">
        <w:rPr>
          <w:noProof/>
        </w:rPr>
        <w:t>(s)</w:t>
      </w:r>
      <w:r>
        <w:rPr>
          <w:noProof/>
        </w:rPr>
        <w:t xml:space="preserve"> if available</w:t>
      </w:r>
      <w:r>
        <w:rPr>
          <w:lang w:eastAsia="zh-CN"/>
        </w:rPr>
        <w:t>.</w:t>
      </w:r>
    </w:p>
    <w:p w:rsidR="00441698" w:rsidDel="003A4F99" w:rsidRDefault="00441698" w:rsidP="00441698">
      <w:pPr>
        <w:pStyle w:val="B1"/>
        <w:rPr>
          <w:del w:id="40" w:author="Vimal Srivastava (vimsriva)" w:date="2019-02-14T08:40:00Z"/>
          <w:lang w:eastAsia="zh-CN"/>
        </w:rPr>
      </w:pPr>
      <w:del w:id="41" w:author="Vimal Srivastava (vimsriva)" w:date="2019-02-14T08:40:00Z">
        <w:r w:rsidDel="003A4F99">
          <w:rPr>
            <w:rFonts w:hint="eastAsia"/>
            <w:lang w:eastAsia="zh-CN"/>
          </w:rPr>
          <w:delText>15.</w:delText>
        </w:r>
        <w:r w:rsidDel="003A4F99">
          <w:rPr>
            <w:rFonts w:hint="eastAsia"/>
            <w:lang w:eastAsia="zh-CN"/>
          </w:rPr>
          <w:tab/>
        </w:r>
        <w:r w:rsidDel="003A4F99">
          <w:rPr>
            <w:lang w:eastAsia="zh-CN"/>
          </w:rPr>
          <w:delText xml:space="preserve">To </w:delText>
        </w:r>
        <w:r w:rsidDel="003A4F99">
          <w:delText>subscribe to notifications of N1 message for</w:delText>
        </w:r>
        <w:r w:rsidRPr="005D2C5B" w:rsidDel="003A4F99">
          <w:rPr>
            <w:noProof/>
          </w:rPr>
          <w:delText xml:space="preserve"> </w:delText>
        </w:r>
        <w:r w:rsidDel="003A4F99">
          <w:rPr>
            <w:noProof/>
          </w:rPr>
          <w:delText>UE Policy Delivery Result, t</w:delText>
        </w:r>
        <w:r w:rsidDel="003A4F99">
          <w:rPr>
            <w:lang w:eastAsia="zh-CN"/>
          </w:rPr>
          <w:delText>he V-PCF invokes</w:delText>
        </w:r>
        <w:r w:rsidRPr="00D65438" w:rsidDel="003A4F99">
          <w:rPr>
            <w:lang w:eastAsia="ko-KR"/>
          </w:rPr>
          <w:delText xml:space="preserve"> </w:delText>
        </w:r>
        <w:r w:rsidRPr="00326019" w:rsidDel="003A4F99">
          <w:rPr>
            <w:lang w:eastAsia="ko-KR"/>
          </w:rPr>
          <w:delText>Namf_Communication_N1N2Message</w:delText>
        </w:r>
        <w:r w:rsidDel="003A4F99">
          <w:rPr>
            <w:lang w:eastAsia="ko-KR"/>
          </w:rPr>
          <w:delText>Subscribe</w:delText>
        </w:r>
        <w:r w:rsidRPr="00326019" w:rsidDel="003A4F99">
          <w:rPr>
            <w:lang w:eastAsia="ko-KR"/>
          </w:rPr>
          <w:delText xml:space="preserve"> service operation</w:delText>
        </w:r>
        <w:r w:rsidDel="003A4F99">
          <w:rPr>
            <w:lang w:eastAsia="zh-CN"/>
          </w:rPr>
          <w:delText xml:space="preserve"> to the AMF by sending</w:delText>
        </w:r>
        <w:r w:rsidDel="003A4F99">
          <w:delText xml:space="preserve"> the HTTP POST method with the URI of the "N1N2 Subscriptions Collection for Individual UE Contexts" resource.</w:delText>
        </w:r>
      </w:del>
    </w:p>
    <w:p w:rsidR="00441698" w:rsidDel="00C974B2" w:rsidRDefault="00441698" w:rsidP="00441698">
      <w:pPr>
        <w:pStyle w:val="B1"/>
        <w:rPr>
          <w:del w:id="42" w:author="Vimal Srivastava (vimsriva)" w:date="2019-02-14T08:40:00Z"/>
          <w:lang w:eastAsia="zh-CN"/>
        </w:rPr>
      </w:pPr>
      <w:del w:id="43" w:author="Vimal Srivastava (vimsriva)" w:date="2019-02-14T08:40:00Z">
        <w:r w:rsidDel="003A4F99">
          <w:rPr>
            <w:lang w:eastAsia="zh-CN"/>
          </w:rPr>
          <w:delText>16.</w:delText>
        </w:r>
        <w:r w:rsidDel="003A4F99">
          <w:rPr>
            <w:lang w:eastAsia="zh-CN"/>
          </w:rPr>
          <w:tab/>
          <w:delText xml:space="preserve">The AMF sends an HTTP </w:delText>
        </w:r>
        <w:r w:rsidRPr="00D953A5" w:rsidDel="003A4F99">
          <w:rPr>
            <w:lang w:eastAsia="zh-CN"/>
          </w:rPr>
          <w:delText>"20</w:delText>
        </w:r>
        <w:r w:rsidDel="003A4F99">
          <w:rPr>
            <w:lang w:eastAsia="zh-CN"/>
          </w:rPr>
          <w:delText>1 Created</w:delText>
        </w:r>
        <w:r w:rsidRPr="00D953A5" w:rsidDel="003A4F99">
          <w:rPr>
            <w:lang w:eastAsia="zh-CN"/>
          </w:rPr>
          <w:delText>" response</w:delText>
        </w:r>
        <w:r w:rsidRPr="00535A75" w:rsidDel="003A4F99">
          <w:rPr>
            <w:lang w:eastAsia="zh-CN"/>
          </w:rPr>
          <w:delText xml:space="preserve"> to </w:delText>
        </w:r>
        <w:r w:rsidDel="003A4F99">
          <w:rPr>
            <w:lang w:eastAsia="zh-CN"/>
          </w:rPr>
          <w:delText>the V-PCF.</w:delText>
        </w:r>
      </w:del>
    </w:p>
    <w:p w:rsidR="00C974B2" w:rsidRDefault="00C974B2" w:rsidP="00C974B2">
      <w:pPr>
        <w:autoSpaceDE w:val="0"/>
        <w:autoSpaceDN w:val="0"/>
        <w:adjustRightInd w:val="0"/>
        <w:spacing w:after="240" w:line="380" w:lineRule="atLeast"/>
        <w:ind w:left="757" w:hanging="379"/>
        <w:rPr>
          <w:ins w:id="44" w:author="Vimal Srivastava (vimsriva)" w:date="2019-02-14T10:00:00Z"/>
          <w:rFonts w:ascii="Calibri" w:hAnsi="Calibri" w:cs="Calibri"/>
          <w:color w:val="000000"/>
          <w:sz w:val="32"/>
          <w:szCs w:val="32"/>
          <w:lang w:val="en-IN" w:eastAsia="de-DE"/>
        </w:rPr>
      </w:pPr>
      <w:ins w:id="45" w:author="Vimal Srivastava (vimsriva)" w:date="2019-02-14T09:58:00Z">
        <w:r>
          <w:rPr>
            <w:lang w:eastAsia="zh-CN"/>
          </w:rPr>
          <w:t xml:space="preserve">15. </w:t>
        </w:r>
      </w:ins>
      <w:ins w:id="46" w:author="Vimal Srivastava (vimsriva)" w:date="2019-02-14T10:00:00Z">
        <w:r w:rsidRPr="00C974B2">
          <w:rPr>
            <w:color w:val="000000"/>
            <w:lang w:val="en-IN" w:eastAsia="de-DE"/>
            <w:rPrChange w:id="47" w:author="Vimal Srivastava (vimsriva)" w:date="2019-02-14T10:00:00Z">
              <w:rPr>
                <w:rFonts w:ascii="Calibri" w:hAnsi="Calibri" w:cs="Calibri"/>
                <w:color w:val="000000"/>
                <w:sz w:val="32"/>
                <w:szCs w:val="32"/>
                <w:lang w:val="en-IN" w:eastAsia="de-DE"/>
              </w:rPr>
            </w:rPrChange>
          </w:rPr>
          <w:t xml:space="preserve">The H-PCF provides UE access selection and PDU Session selection related policy information as defined in clause 6.6 of TS 23.503 [20] in the </w:t>
        </w:r>
        <w:proofErr w:type="spellStart"/>
        <w:r w:rsidRPr="00C974B2">
          <w:rPr>
            <w:color w:val="000000"/>
            <w:lang w:val="en-IN" w:eastAsia="de-DE"/>
            <w:rPrChange w:id="48" w:author="Vimal Srivastava (vimsriva)" w:date="2019-02-14T10:00:00Z">
              <w:rPr>
                <w:rFonts w:ascii="Calibri" w:hAnsi="Calibri" w:cs="Calibri"/>
                <w:color w:val="000000"/>
                <w:sz w:val="32"/>
                <w:szCs w:val="32"/>
                <w:lang w:val="en-IN" w:eastAsia="de-DE"/>
              </w:rPr>
            </w:rPrChange>
          </w:rPr>
          <w:t>Npcf_UEPolicyControl</w:t>
        </w:r>
        <w:proofErr w:type="spellEnd"/>
        <w:r w:rsidRPr="00C974B2">
          <w:rPr>
            <w:color w:val="000000"/>
            <w:lang w:val="en-IN" w:eastAsia="de-DE"/>
            <w:rPrChange w:id="49" w:author="Vimal Srivastava (vimsriva)" w:date="2019-02-14T10:00:00Z">
              <w:rPr>
                <w:rFonts w:ascii="Calibri" w:hAnsi="Calibri" w:cs="Calibri"/>
                <w:color w:val="000000"/>
                <w:sz w:val="32"/>
                <w:szCs w:val="32"/>
                <w:lang w:val="en-IN" w:eastAsia="de-DE"/>
              </w:rPr>
            </w:rPrChange>
          </w:rPr>
          <w:t xml:space="preserve"> </w:t>
        </w:r>
        <w:proofErr w:type="spellStart"/>
        <w:r w:rsidRPr="00C974B2">
          <w:rPr>
            <w:color w:val="000000"/>
            <w:lang w:val="en-IN" w:eastAsia="de-DE"/>
            <w:rPrChange w:id="50" w:author="Vimal Srivastava (vimsriva)" w:date="2019-02-14T10:00:00Z">
              <w:rPr>
                <w:rFonts w:ascii="Calibri" w:hAnsi="Calibri" w:cs="Calibri"/>
                <w:color w:val="000000"/>
                <w:sz w:val="32"/>
                <w:szCs w:val="32"/>
                <w:lang w:val="en-IN" w:eastAsia="de-DE"/>
              </w:rPr>
            </w:rPrChange>
          </w:rPr>
          <w:t>UpdateNotify</w:t>
        </w:r>
        <w:proofErr w:type="spellEnd"/>
        <w:r w:rsidRPr="00C974B2">
          <w:rPr>
            <w:color w:val="000000"/>
            <w:lang w:val="en-IN" w:eastAsia="de-DE"/>
            <w:rPrChange w:id="51" w:author="Vimal Srivastava (vimsriva)" w:date="2019-02-14T10:00:00Z">
              <w:rPr>
                <w:rFonts w:ascii="Calibri" w:hAnsi="Calibri" w:cs="Calibri"/>
                <w:color w:val="000000"/>
                <w:sz w:val="32"/>
                <w:szCs w:val="32"/>
                <w:lang w:val="en-IN" w:eastAsia="de-DE"/>
              </w:rPr>
            </w:rPrChange>
          </w:rPr>
          <w:t xml:space="preserve"> Request.</w:t>
        </w:r>
      </w:ins>
    </w:p>
    <w:p w:rsidR="00C974B2" w:rsidRDefault="00C974B2">
      <w:pPr>
        <w:autoSpaceDE w:val="0"/>
        <w:autoSpaceDN w:val="0"/>
        <w:adjustRightInd w:val="0"/>
        <w:spacing w:after="240" w:line="380" w:lineRule="atLeast"/>
        <w:ind w:left="757" w:hanging="379"/>
        <w:rPr>
          <w:ins w:id="52" w:author="Vimal Srivastava (vimsriva)" w:date="2019-02-14T09:58:00Z"/>
          <w:lang w:eastAsia="zh-CN"/>
        </w:rPr>
        <w:pPrChange w:id="53" w:author="Vimal Srivastava (vimsriva)" w:date="2019-02-14T10:01:00Z">
          <w:pPr>
            <w:pStyle w:val="B1"/>
          </w:pPr>
        </w:pPrChange>
      </w:pPr>
      <w:ins w:id="54" w:author="Vimal Srivastava (vimsriva)" w:date="2019-02-14T10:01:00Z">
        <w:r w:rsidRPr="00C974B2">
          <w:rPr>
            <w:lang w:eastAsia="zh-CN"/>
            <w:rPrChange w:id="55" w:author="Vimal Srivastava (vimsriva)" w:date="2019-02-14T10:01:00Z">
              <w:rPr>
                <w:color w:val="000000"/>
                <w:sz w:val="26"/>
                <w:szCs w:val="26"/>
                <w:lang w:val="en-IN" w:eastAsia="de-DE"/>
              </w:rPr>
            </w:rPrChange>
          </w:rPr>
          <w:t xml:space="preserve">16. The V-PCF sends a response to H-PCF using </w:t>
        </w:r>
        <w:proofErr w:type="spellStart"/>
        <w:r w:rsidRPr="00C974B2">
          <w:rPr>
            <w:lang w:eastAsia="zh-CN"/>
            <w:rPrChange w:id="56" w:author="Vimal Srivastava (vimsriva)" w:date="2019-02-14T10:01:00Z">
              <w:rPr>
                <w:color w:val="000000"/>
                <w:sz w:val="26"/>
                <w:szCs w:val="26"/>
                <w:lang w:val="en-IN" w:eastAsia="de-DE"/>
              </w:rPr>
            </w:rPrChange>
          </w:rPr>
          <w:t>Npcf_UEPolicyControl</w:t>
        </w:r>
        <w:proofErr w:type="spellEnd"/>
        <w:r w:rsidRPr="00C974B2">
          <w:rPr>
            <w:lang w:eastAsia="zh-CN"/>
            <w:rPrChange w:id="57" w:author="Vimal Srivastava (vimsriva)" w:date="2019-02-14T10:01:00Z">
              <w:rPr>
                <w:color w:val="000000"/>
                <w:sz w:val="26"/>
                <w:szCs w:val="26"/>
                <w:lang w:val="en-IN" w:eastAsia="de-DE"/>
              </w:rPr>
            </w:rPrChange>
          </w:rPr>
          <w:t xml:space="preserve"> </w:t>
        </w:r>
        <w:proofErr w:type="spellStart"/>
        <w:r w:rsidRPr="00C974B2">
          <w:rPr>
            <w:lang w:eastAsia="zh-CN"/>
            <w:rPrChange w:id="58" w:author="Vimal Srivastava (vimsriva)" w:date="2019-02-14T10:01:00Z">
              <w:rPr>
                <w:color w:val="000000"/>
                <w:sz w:val="26"/>
                <w:szCs w:val="26"/>
                <w:lang w:val="en-IN" w:eastAsia="de-DE"/>
              </w:rPr>
            </w:rPrChange>
          </w:rPr>
          <w:t>UpdateNotify</w:t>
        </w:r>
        <w:proofErr w:type="spellEnd"/>
        <w:r w:rsidRPr="00C974B2">
          <w:rPr>
            <w:lang w:eastAsia="zh-CN"/>
            <w:rPrChange w:id="59" w:author="Vimal Srivastava (vimsriva)" w:date="2019-02-14T10:01:00Z">
              <w:rPr>
                <w:color w:val="000000"/>
                <w:sz w:val="26"/>
                <w:szCs w:val="26"/>
                <w:lang w:val="en-IN" w:eastAsia="de-DE"/>
              </w:rPr>
            </w:rPrChange>
          </w:rPr>
          <w:t xml:space="preserve"> Response</w:t>
        </w:r>
      </w:ins>
    </w:p>
    <w:p w:rsidR="00441698" w:rsidRDefault="00441698" w:rsidP="00441698">
      <w:pPr>
        <w:pStyle w:val="B1"/>
        <w:rPr>
          <w:lang w:val="en-US" w:eastAsia="ko-KR"/>
        </w:rPr>
      </w:pPr>
      <w:r>
        <w:rPr>
          <w:lang w:eastAsia="zh-CN"/>
        </w:rPr>
        <w:t xml:space="preserve">17. The V-PCF invokes the </w:t>
      </w:r>
      <w:r w:rsidRPr="00326019">
        <w:rPr>
          <w:lang w:eastAsia="ko-KR"/>
        </w:rPr>
        <w:t>Namf_Communication_N1N2MessageTransfer service operation</w:t>
      </w:r>
      <w:r>
        <w:rPr>
          <w:lang w:eastAsia="ko-KR"/>
        </w:rPr>
        <w:t xml:space="preserve"> to send the policy decided locally in step 13 and to forward the policy received from the H-PCF in step 8.</w:t>
      </w:r>
    </w:p>
    <w:p w:rsidR="00441698" w:rsidRPr="00A652B0" w:rsidRDefault="00441698" w:rsidP="00441698">
      <w:pPr>
        <w:pStyle w:val="B1"/>
        <w:rPr>
          <w:lang w:eastAsia="zh-CN"/>
        </w:rPr>
      </w:pPr>
      <w:r w:rsidRPr="002C06CA">
        <w:rPr>
          <w:rFonts w:hint="eastAsia"/>
          <w:lang w:val="en-US" w:eastAsia="zh-CN"/>
        </w:rPr>
        <w:t>1</w:t>
      </w:r>
      <w:r>
        <w:rPr>
          <w:lang w:val="en-US" w:eastAsia="zh-CN"/>
        </w:rPr>
        <w:t>8</w:t>
      </w:r>
      <w:r w:rsidRPr="002C06CA">
        <w:rPr>
          <w:rFonts w:hint="eastAsia"/>
          <w:lang w:val="en-US" w:eastAsia="zh-CN"/>
        </w:rPr>
        <w:t>.</w:t>
      </w:r>
      <w:r w:rsidRPr="002C06CA">
        <w:rPr>
          <w:rFonts w:hint="eastAsia"/>
          <w:lang w:val="en-US" w:eastAsia="zh-CN"/>
        </w:rPr>
        <w:tab/>
      </w:r>
      <w:r w:rsidRPr="00A652B0">
        <w:rPr>
          <w:rFonts w:hint="eastAsia"/>
          <w:lang w:eastAsia="zh-CN"/>
        </w:rPr>
        <w:t xml:space="preserve">The AMF sends a response to the </w:t>
      </w:r>
      <w:r w:rsidRPr="00326019">
        <w:rPr>
          <w:lang w:eastAsia="ko-KR"/>
        </w:rPr>
        <w:t>Namf_Communication_N1N2MessageTransfer service operation</w:t>
      </w:r>
      <w:r w:rsidRPr="00A652B0">
        <w:rPr>
          <w:rFonts w:hint="eastAsia"/>
          <w:lang w:eastAsia="zh-CN"/>
        </w:rPr>
        <w:t>.</w:t>
      </w:r>
    </w:p>
    <w:p w:rsidR="00441698" w:rsidDel="000F2356" w:rsidRDefault="00441698" w:rsidP="00441698">
      <w:pPr>
        <w:pStyle w:val="B1"/>
        <w:rPr>
          <w:del w:id="60" w:author="Vimal Srivastava (vimsriva)" w:date="2019-02-14T21:02:00Z"/>
        </w:rPr>
      </w:pPr>
      <w:del w:id="61" w:author="Vimal Srivastava (vimsriva)" w:date="2019-02-14T21:02:00Z">
        <w:r w:rsidDel="000F2356">
          <w:lastRenderedPageBreak/>
          <w:delText>19</w:delText>
        </w:r>
        <w:r w:rsidRPr="00326019" w:rsidDel="000F2356">
          <w:delText>.</w:delText>
        </w:r>
        <w:r w:rsidRPr="00326019" w:rsidDel="000F2356">
          <w:rPr>
            <w:rFonts w:hint="eastAsia"/>
            <w:lang w:eastAsia="ko-KR"/>
          </w:rPr>
          <w:tab/>
        </w:r>
        <w:r w:rsidDel="000F2356">
          <w:delText>When</w:delText>
        </w:r>
        <w:r w:rsidRPr="00326019" w:rsidDel="000F2356">
          <w:delText xml:space="preserve"> receiv</w:delText>
        </w:r>
        <w:r w:rsidDel="000F2356">
          <w:delText>ing</w:delText>
        </w:r>
        <w:r w:rsidRPr="00326019" w:rsidDel="000F2356">
          <w:delText xml:space="preserve"> the UE Policy container</w:delText>
        </w:r>
        <w:r w:rsidDel="000F2356">
          <w:delText>,</w:delText>
        </w:r>
        <w:r w:rsidRPr="00326019" w:rsidDel="000F2356">
          <w:delText xml:space="preserve"> the AMF forwards the response of the UE to the </w:delText>
        </w:r>
        <w:r w:rsidDel="000F2356">
          <w:delText>V-</w:delText>
        </w:r>
        <w:r w:rsidRPr="00326019" w:rsidDel="000F2356">
          <w:delText>PCF</w:delText>
        </w:r>
        <w:r w:rsidRPr="00326019" w:rsidDel="000F2356">
          <w:rPr>
            <w:rFonts w:hint="eastAsia"/>
            <w:lang w:eastAsia="ko-KR"/>
          </w:rPr>
          <w:delText xml:space="preserve"> using Namf_</w:delText>
        </w:r>
        <w:r w:rsidDel="000F2356">
          <w:rPr>
            <w:lang w:eastAsia="ko-KR"/>
          </w:rPr>
          <w:delText>Communication_</w:delText>
        </w:r>
        <w:r w:rsidRPr="00326019" w:rsidDel="000F2356">
          <w:rPr>
            <w:rFonts w:hint="eastAsia"/>
            <w:lang w:eastAsia="ko-KR"/>
          </w:rPr>
          <w:delText>N1MessageNotify</w:delText>
        </w:r>
        <w:r w:rsidDel="000F2356">
          <w:rPr>
            <w:lang w:eastAsia="ko-KR"/>
          </w:rPr>
          <w:delText xml:space="preserve"> service operation</w:delText>
        </w:r>
        <w:r w:rsidRPr="00326019" w:rsidDel="000F2356">
          <w:delText>.</w:delText>
        </w:r>
      </w:del>
    </w:p>
    <w:p w:rsidR="00441698" w:rsidDel="000F2356" w:rsidRDefault="00441698" w:rsidP="00441698">
      <w:pPr>
        <w:pStyle w:val="B1"/>
        <w:rPr>
          <w:del w:id="62" w:author="Vimal Srivastava (vimsriva)" w:date="2019-02-14T21:02:00Z"/>
        </w:rPr>
      </w:pPr>
      <w:del w:id="63" w:author="Vimal Srivastava (vimsriva)" w:date="2019-02-14T21:02:00Z">
        <w:r w:rsidDel="000F2356">
          <w:delText xml:space="preserve">20. The V-PCF sends a response to the </w:delText>
        </w:r>
        <w:r w:rsidRPr="00326019" w:rsidDel="000F2356">
          <w:rPr>
            <w:rFonts w:hint="eastAsia"/>
            <w:lang w:eastAsia="ko-KR"/>
          </w:rPr>
          <w:delText>Namf_</w:delText>
        </w:r>
        <w:r w:rsidDel="000F2356">
          <w:rPr>
            <w:lang w:eastAsia="ko-KR"/>
          </w:rPr>
          <w:delText>Communication_</w:delText>
        </w:r>
        <w:r w:rsidRPr="00326019" w:rsidDel="000F2356">
          <w:rPr>
            <w:rFonts w:hint="eastAsia"/>
            <w:lang w:eastAsia="ko-KR"/>
          </w:rPr>
          <w:delText>N1MessageNotify</w:delText>
        </w:r>
        <w:r w:rsidDel="000F2356">
          <w:rPr>
            <w:lang w:eastAsia="ko-KR"/>
          </w:rPr>
          <w:delText xml:space="preserve"> service operation</w:delText>
        </w:r>
        <w:r w:rsidDel="000F2356">
          <w:delText>.</w:delText>
        </w:r>
      </w:del>
    </w:p>
    <w:p w:rsidR="00441698" w:rsidRDefault="00441698" w:rsidP="00441698">
      <w:pPr>
        <w:pStyle w:val="B1"/>
      </w:pPr>
      <w:del w:id="64" w:author="Vimal Srivastava (vimsriva)" w:date="2019-02-14T21:02:00Z">
        <w:r w:rsidDel="000F2356">
          <w:delText>21</w:delText>
        </w:r>
      </w:del>
      <w:ins w:id="65" w:author="Vimal Srivastava (vimsriva)" w:date="2019-02-14T21:02:00Z">
        <w:r w:rsidR="000F2356">
          <w:t>19</w:t>
        </w:r>
      </w:ins>
      <w:r>
        <w:t>.</w:t>
      </w:r>
      <w:r>
        <w:tab/>
        <w:t xml:space="preserve">Upon receipt of the UE Policy container belonging to the H-PLMN in step 18, </w:t>
      </w:r>
      <w:r w:rsidRPr="00326019">
        <w:t xml:space="preserve">the </w:t>
      </w:r>
      <w:r>
        <w:t>V-PCF</w:t>
      </w:r>
      <w:r w:rsidRPr="00326019">
        <w:t xml:space="preserve"> </w:t>
      </w:r>
      <w:r>
        <w:t xml:space="preserve">invokes the </w:t>
      </w:r>
      <w:proofErr w:type="spellStart"/>
      <w:r>
        <w:t>Npcf_UEPolicyControl_Update</w:t>
      </w:r>
      <w:proofErr w:type="spellEnd"/>
      <w:r>
        <w:t xml:space="preserve"> service operation</w:t>
      </w:r>
      <w:r w:rsidRPr="00326019">
        <w:t xml:space="preserve"> </w:t>
      </w:r>
      <w:r>
        <w:t xml:space="preserve">by sending an HTTP POST request to the resource </w:t>
      </w:r>
      <w:r w:rsidRPr="002002FF">
        <w:t>"</w:t>
      </w:r>
      <w:r w:rsidRPr="00E23840">
        <w:rPr>
          <w:noProof/>
        </w:rPr>
        <w:t xml:space="preserve">Individual </w:t>
      </w:r>
      <w:r>
        <w:rPr>
          <w:noProof/>
        </w:rPr>
        <w:t>UE</w:t>
      </w:r>
      <w:r w:rsidRPr="00E23840">
        <w:rPr>
          <w:noProof/>
        </w:rPr>
        <w:t xml:space="preserve"> Policy</w:t>
      </w:r>
      <w:r>
        <w:rPr>
          <w:noProof/>
        </w:rPr>
        <w:t xml:space="preserve"> Association</w:t>
      </w:r>
      <w:r w:rsidRPr="002002FF">
        <w:t>"</w:t>
      </w:r>
      <w:r>
        <w:t xml:space="preserve"> to forward</w:t>
      </w:r>
      <w:r w:rsidRPr="00326019">
        <w:t xml:space="preserve"> the response of the UE</w:t>
      </w:r>
      <w:r>
        <w:t xml:space="preserve"> to the H-PCF.</w:t>
      </w:r>
    </w:p>
    <w:p w:rsidR="00441698" w:rsidRDefault="00441698" w:rsidP="00441698">
      <w:pPr>
        <w:pStyle w:val="B1"/>
      </w:pPr>
      <w:del w:id="66" w:author="Vimal Srivastava (vimsriva)" w:date="2019-02-14T21:02:00Z">
        <w:r w:rsidDel="000F2356">
          <w:delText>22</w:delText>
        </w:r>
      </w:del>
      <w:ins w:id="67" w:author="Vimal Srivastava (vimsriva)" w:date="2019-02-14T21:02:00Z">
        <w:r w:rsidR="000F2356">
          <w:t>20</w:t>
        </w:r>
      </w:ins>
      <w:r>
        <w:t>.</w:t>
      </w:r>
      <w:r>
        <w:tab/>
        <w:t xml:space="preserve">The H-PCF sends an HTTP </w:t>
      </w:r>
      <w:r w:rsidRPr="00D953A5">
        <w:rPr>
          <w:lang w:eastAsia="zh-CN"/>
        </w:rPr>
        <w:t>"20</w:t>
      </w:r>
      <w:r>
        <w:rPr>
          <w:lang w:eastAsia="zh-CN"/>
        </w:rPr>
        <w:t>0 OK</w:t>
      </w:r>
      <w:r w:rsidRPr="00D953A5">
        <w:rPr>
          <w:lang w:eastAsia="zh-CN"/>
        </w:rPr>
        <w:t>" response</w:t>
      </w:r>
      <w:r>
        <w:t xml:space="preserve"> to the V-PCF.</w:t>
      </w:r>
    </w:p>
    <w:p w:rsidR="00441698" w:rsidRDefault="00441698" w:rsidP="00441698">
      <w:pPr>
        <w:pStyle w:val="B1"/>
      </w:pPr>
      <w:del w:id="68" w:author="Vimal Srivastava (vimsriva)" w:date="2019-02-14T21:02:00Z">
        <w:r w:rsidDel="000F2356">
          <w:rPr>
            <w:lang w:eastAsia="zh-CN"/>
          </w:rPr>
          <w:delText>23</w:delText>
        </w:r>
      </w:del>
      <w:ins w:id="69" w:author="Vimal Srivastava (vimsriva)" w:date="2019-02-14T21:02:00Z">
        <w:r w:rsidR="000F2356">
          <w:rPr>
            <w:lang w:eastAsia="zh-CN"/>
          </w:rPr>
          <w:t>21</w:t>
        </w:r>
      </w:ins>
      <w:r>
        <w:rPr>
          <w:lang w:eastAsia="zh-CN"/>
        </w:rPr>
        <w:t>-</w:t>
      </w:r>
      <w:del w:id="70" w:author="Vimal Srivastava (vimsriva)" w:date="2019-02-14T21:02:00Z">
        <w:r w:rsidDel="000F2356">
          <w:rPr>
            <w:lang w:eastAsia="zh-CN"/>
          </w:rPr>
          <w:delText>24</w:delText>
        </w:r>
      </w:del>
      <w:ins w:id="71" w:author="Vimal Srivastava (vimsriva)" w:date="2019-02-14T21:02:00Z">
        <w:r w:rsidR="000F2356">
          <w:rPr>
            <w:lang w:eastAsia="zh-CN"/>
          </w:rPr>
          <w:t>22</w:t>
        </w:r>
      </w:ins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t xml:space="preserve">The H-PCF maintains the latest list of UE policy information delivered to the UE and updates </w:t>
      </w:r>
      <w:r>
        <w:rPr>
          <w:noProof/>
        </w:rPr>
        <w:t>UE policy including</w:t>
      </w:r>
      <w:r>
        <w:t xml:space="preserve"> the latest list of UPSIs and its content in the H-UDR by invoking the </w:t>
      </w:r>
      <w:r w:rsidRPr="00535A75">
        <w:rPr>
          <w:noProof/>
          <w:lang w:eastAsia="zh-CN"/>
        </w:rPr>
        <w:t>Nudr_</w:t>
      </w:r>
      <w:r>
        <w:rPr>
          <w:noProof/>
          <w:color w:val="000000"/>
          <w:lang w:eastAsia="zh-CN"/>
        </w:rPr>
        <w:t>DataRepository</w:t>
      </w:r>
      <w:r w:rsidRPr="00535A75">
        <w:rPr>
          <w:noProof/>
          <w:lang w:eastAsia="zh-CN"/>
        </w:rPr>
        <w:t>_</w:t>
      </w:r>
      <w:r>
        <w:rPr>
          <w:noProof/>
          <w:lang w:eastAsia="zh-CN"/>
        </w:rPr>
        <w:t>Update</w:t>
      </w:r>
      <w:r>
        <w:t xml:space="preserve"> service operation.</w:t>
      </w:r>
    </w:p>
    <w:p w:rsidR="00441698" w:rsidRDefault="00441698" w:rsidP="0044169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If there is no UE policy information retrieved in step 4, the H-PCF sends an HTTP PUT request to the resource </w:t>
      </w:r>
      <w:r w:rsidRPr="002002FF">
        <w:t>"</w:t>
      </w:r>
      <w:proofErr w:type="spellStart"/>
      <w:r>
        <w:t>UEPolicySet</w:t>
      </w:r>
      <w:proofErr w:type="spellEnd"/>
      <w:r w:rsidRPr="002002FF">
        <w:t>"</w:t>
      </w:r>
      <w:r>
        <w:t>, and the UDR sends</w:t>
      </w:r>
      <w:r>
        <w:rPr>
          <w:lang w:eastAsia="zh-CN"/>
        </w:rPr>
        <w:t xml:space="preserve">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1 Created</w:t>
      </w:r>
      <w:r w:rsidRPr="00D953A5">
        <w:rPr>
          <w:lang w:eastAsia="zh-CN"/>
        </w:rPr>
        <w:t>" response</w:t>
      </w:r>
      <w:r>
        <w:rPr>
          <w:lang w:eastAsia="zh-CN"/>
        </w:rPr>
        <w:t>.</w:t>
      </w:r>
    </w:p>
    <w:p w:rsidR="00441698" w:rsidRDefault="00441698" w:rsidP="00441698">
      <w:pPr>
        <w:pStyle w:val="B2"/>
        <w:rPr>
          <w:lang w:eastAsia="zh-CN"/>
        </w:rPr>
      </w:pPr>
      <w:r w:rsidRPr="00D525B4">
        <w:rPr>
          <w:lang w:eastAsia="zh-CN"/>
        </w:rPr>
        <w:t>-</w:t>
      </w:r>
      <w:r w:rsidRPr="00D525B4">
        <w:rPr>
          <w:lang w:eastAsia="zh-CN"/>
        </w:rPr>
        <w:tab/>
      </w:r>
      <w:r>
        <w:rPr>
          <w:lang w:eastAsia="zh-CN"/>
        </w:rPr>
        <w:t xml:space="preserve">Otherwise, the H-PCF sends an HTTP PUT/PATCH request to the resource </w:t>
      </w:r>
      <w:r w:rsidRPr="002002FF">
        <w:t>"</w:t>
      </w:r>
      <w:proofErr w:type="spellStart"/>
      <w:r>
        <w:t>UEPolicySet</w:t>
      </w:r>
      <w:proofErr w:type="spellEnd"/>
      <w:r w:rsidRPr="002002FF">
        <w:t>"</w:t>
      </w:r>
      <w:r>
        <w:t xml:space="preserve">, and the H-UDR sends </w:t>
      </w:r>
      <w:r>
        <w:rPr>
          <w:lang w:eastAsia="zh-CN"/>
        </w:rPr>
        <w:t>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</w:t>
      </w:r>
      <w:r w:rsidRPr="00D953A5">
        <w:rPr>
          <w:lang w:eastAsia="zh-CN"/>
        </w:rPr>
        <w:t>" response</w:t>
      </w:r>
      <w:r>
        <w:rPr>
          <w:rFonts w:hint="eastAsia"/>
          <w:lang w:eastAsia="zh-CN"/>
        </w:rPr>
        <w:t>.</w:t>
      </w:r>
    </w:p>
    <w:p w:rsidR="008963BD" w:rsidRPr="00240979" w:rsidRDefault="008963BD" w:rsidP="008963BD"/>
    <w:p w:rsidR="008963BD" w:rsidRDefault="008963BD" w:rsidP="00896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43D5D" w:rsidRDefault="00943D5D" w:rsidP="00943D5D">
      <w:pPr>
        <w:pStyle w:val="Heading5"/>
        <w:rPr>
          <w:lang w:eastAsia="zh-CN"/>
        </w:rPr>
      </w:pPr>
      <w:bookmarkStart w:id="72" w:name="_Toc533477984"/>
      <w:r w:rsidRPr="00F24947">
        <w:rPr>
          <w:rFonts w:hint="eastAsia"/>
          <w:lang w:eastAsia="zh-CN"/>
        </w:rPr>
        <w:t>5.</w:t>
      </w:r>
      <w:r>
        <w:rPr>
          <w:lang w:eastAsia="zh-CN"/>
        </w:rPr>
        <w:t>6</w:t>
      </w:r>
      <w:r w:rsidRPr="00F24947">
        <w:rPr>
          <w:rFonts w:hint="eastAsia"/>
          <w:lang w:eastAsia="zh-CN"/>
        </w:rPr>
        <w:t>.2.1</w:t>
      </w:r>
      <w:r>
        <w:rPr>
          <w:lang w:eastAsia="zh-CN"/>
        </w:rPr>
        <w:t>.2</w:t>
      </w:r>
      <w:r>
        <w:rPr>
          <w:lang w:eastAsia="zh-CN"/>
        </w:rPr>
        <w:tab/>
        <w:t>Non-roaming</w:t>
      </w:r>
      <w:bookmarkEnd w:id="72"/>
    </w:p>
    <w:bookmarkStart w:id="73" w:name="_MON_1604995327"/>
    <w:bookmarkEnd w:id="73"/>
    <w:p w:rsidR="00943D5D" w:rsidRPr="00AE7938" w:rsidRDefault="004324D0" w:rsidP="00943D5D">
      <w:pPr>
        <w:pStyle w:val="TH"/>
      </w:pPr>
      <w:ins w:id="74" w:author="Vimal Srivastava (vimsriva)" w:date="2019-02-14T09:04:00Z">
        <w:r w:rsidRPr="00326019">
          <w:rPr>
            <w:noProof/>
          </w:rPr>
          <w:object w:dxaOrig="8500" w:dyaOrig="5380" w14:anchorId="350FD90D">
            <v:shape id="_x0000_i1030" type="#_x0000_t75" alt="" style="width:425.1pt;height:269.1pt;mso-width-percent:0;mso-height-percent:0;mso-width-percent:0;mso-height-percent:0" o:ole="">
              <v:imagedata r:id="rId17" o:title=""/>
            </v:shape>
            <o:OLEObject Type="Embed" ProgID="Word.Picture.8" ShapeID="_x0000_i1030" DrawAspect="Content" ObjectID="_1611713749" r:id="rId18"/>
          </w:object>
        </w:r>
      </w:ins>
    </w:p>
    <w:p w:rsidR="00943D5D" w:rsidRDefault="00943D5D" w:rsidP="00943D5D">
      <w:pPr>
        <w:pStyle w:val="TH"/>
      </w:pPr>
      <w:r>
        <w:t>Figure 5.6.2.1.2-1 AMF-initiated UE Policy Association Modification procedure – Non-roaming</w:t>
      </w:r>
    </w:p>
    <w:p w:rsidR="00943D5D" w:rsidRDefault="00943D5D" w:rsidP="00943D5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When the AMF detects a Policy Control Request Trigger condition is met or when the</w:t>
      </w:r>
      <w:r w:rsidRPr="00E61CA1">
        <w:rPr>
          <w:noProof/>
        </w:rPr>
        <w:t xml:space="preserve"> </w:t>
      </w:r>
      <w:r>
        <w:rPr>
          <w:noProof/>
        </w:rPr>
        <w:t>new AMF decides to establish the AM Policy Association with the old PCF during AMF relocation, it</w:t>
      </w:r>
      <w:r>
        <w:rPr>
          <w:lang w:eastAsia="zh-CN"/>
        </w:rPr>
        <w:t xml:space="preserve"> invokes the </w:t>
      </w:r>
      <w:r w:rsidRPr="00535A75">
        <w:rPr>
          <w:noProof/>
        </w:rPr>
        <w:t>Npcf_</w:t>
      </w:r>
      <w:r>
        <w:rPr>
          <w:noProof/>
        </w:rPr>
        <w:t>UE</w:t>
      </w:r>
      <w:r w:rsidRPr="00535A75">
        <w:rPr>
          <w:noProof/>
        </w:rPr>
        <w:t>PolicyControl_</w:t>
      </w:r>
      <w:r>
        <w:rPr>
          <w:noProof/>
        </w:rPr>
        <w:t>Update</w:t>
      </w:r>
      <w:r>
        <w:rPr>
          <w:lang w:eastAsia="zh-CN"/>
        </w:rPr>
        <w:t xml:space="preserve"> service operation to the PCF by sending an HTTP POST request to the resource </w:t>
      </w:r>
      <w:r w:rsidRPr="002002FF">
        <w:t>"</w:t>
      </w:r>
      <w:r w:rsidRPr="00E23840">
        <w:rPr>
          <w:noProof/>
        </w:rPr>
        <w:t xml:space="preserve">Individual </w:t>
      </w:r>
      <w:r>
        <w:rPr>
          <w:noProof/>
        </w:rPr>
        <w:t>UE</w:t>
      </w:r>
      <w:r w:rsidRPr="00E23840">
        <w:rPr>
          <w:noProof/>
        </w:rPr>
        <w:t xml:space="preserve"> Policy</w:t>
      </w:r>
      <w:r>
        <w:rPr>
          <w:noProof/>
        </w:rPr>
        <w:t xml:space="preserve"> Association</w:t>
      </w:r>
      <w:r w:rsidRPr="002002FF">
        <w:t>"</w:t>
      </w:r>
      <w:r>
        <w:t xml:space="preserve"> with</w:t>
      </w:r>
      <w:r>
        <w:rPr>
          <w:lang w:eastAsia="zh-CN"/>
        </w:rPr>
        <w:t xml:space="preserve"> information </w:t>
      </w:r>
      <w:r w:rsidRPr="00E04F0D">
        <w:rPr>
          <w:lang w:eastAsia="zh-CN"/>
        </w:rPr>
        <w:t>on the conditions that have changed.</w:t>
      </w:r>
    </w:p>
    <w:p w:rsidR="00943D5D" w:rsidDel="00371EDD" w:rsidRDefault="00943D5D" w:rsidP="00943D5D">
      <w:pPr>
        <w:pStyle w:val="B1"/>
        <w:rPr>
          <w:moveFrom w:id="75" w:author="Vimal Srivastava (vimsriva)" w:date="2019-02-14T09:05:00Z"/>
        </w:rPr>
      </w:pPr>
      <w:moveFromRangeStart w:id="76" w:author="Vimal Srivastava (vimsriva)" w:date="2019-02-14T09:05:00Z" w:name="move1027535"/>
      <w:moveFrom w:id="77" w:author="Vimal Srivastava (vimsriva)" w:date="2019-02-14T09:05:00Z">
        <w:r w:rsidRPr="002C06CA" w:rsidDel="00371EDD">
          <w:rPr>
            <w:rFonts w:hint="eastAsia"/>
            <w:lang w:eastAsia="zh-CN"/>
          </w:rPr>
          <w:t>2.</w:t>
        </w:r>
        <w:r w:rsidRPr="002C06CA" w:rsidDel="00371EDD">
          <w:rPr>
            <w:rFonts w:hint="eastAsia"/>
            <w:lang w:eastAsia="zh-CN"/>
          </w:rPr>
          <w:tab/>
        </w:r>
        <w:r w:rsidRPr="002C06CA" w:rsidDel="00371EDD">
          <w:rPr>
            <w:lang w:eastAsia="zh-CN"/>
          </w:rPr>
          <w:t>The PCF</w:t>
        </w:r>
        <w:r w:rsidRPr="003A2AA3" w:rsidDel="00371EDD">
          <w:rPr>
            <w:lang w:eastAsia="zh-CN"/>
          </w:rPr>
          <w:t xml:space="preserve"> </w:t>
        </w:r>
        <w:r w:rsidDel="00371EDD">
          <w:rPr>
            <w:lang w:eastAsia="zh-CN"/>
          </w:rPr>
          <w:t>sends an HTTP</w:t>
        </w:r>
        <w:r w:rsidRPr="00D953A5" w:rsidDel="00371EDD">
          <w:rPr>
            <w:lang w:eastAsia="zh-CN"/>
          </w:rPr>
          <w:t xml:space="preserve"> "20</w:t>
        </w:r>
        <w:r w:rsidDel="00371EDD">
          <w:rPr>
            <w:lang w:eastAsia="zh-CN"/>
          </w:rPr>
          <w:t>0 OK</w:t>
        </w:r>
        <w:r w:rsidRPr="00D953A5" w:rsidDel="00371EDD">
          <w:rPr>
            <w:lang w:eastAsia="zh-CN"/>
          </w:rPr>
          <w:t>" response</w:t>
        </w:r>
        <w:r w:rsidDel="00371EDD">
          <w:rPr>
            <w:noProof/>
          </w:rPr>
          <w:t xml:space="preserve"> to the AMF</w:t>
        </w:r>
        <w:r w:rsidDel="00371EDD">
          <w:t>.</w:t>
        </w:r>
      </w:moveFrom>
    </w:p>
    <w:moveFromRangeEnd w:id="76"/>
    <w:p w:rsidR="00943D5D" w:rsidRDefault="00943D5D" w:rsidP="00943D5D">
      <w:pPr>
        <w:pStyle w:val="B1"/>
        <w:rPr>
          <w:ins w:id="78" w:author="Vimal Srivastava (vimsriva)" w:date="2019-02-14T09:05:00Z"/>
          <w:noProof/>
        </w:rPr>
      </w:pPr>
      <w:del w:id="79" w:author="Vimal Srivastava (vimsriva)" w:date="2019-02-14T09:05:00Z">
        <w:r w:rsidDel="00371EDD">
          <w:delText>3</w:delText>
        </w:r>
      </w:del>
      <w:ins w:id="80" w:author="Vimal Srivastava (vimsriva)" w:date="2019-02-14T09:05:00Z">
        <w:r w:rsidR="00371EDD">
          <w:t>2</w:t>
        </w:r>
      </w:ins>
      <w:r>
        <w:t>.</w:t>
      </w:r>
      <w:r>
        <w:tab/>
      </w:r>
      <w:r w:rsidRPr="00326019">
        <w:t>The PCF</w:t>
      </w:r>
      <w:r>
        <w:t xml:space="preserve"> </w:t>
      </w:r>
      <w:r w:rsidRPr="00050CA8">
        <w:t xml:space="preserve">makes the policy </w:t>
      </w:r>
      <w:proofErr w:type="gramStart"/>
      <w:r w:rsidRPr="00050CA8">
        <w:t>decision</w:t>
      </w:r>
      <w:r>
        <w:t>, and</w:t>
      </w:r>
      <w:proofErr w:type="gramEnd"/>
      <w:r>
        <w:t xml:space="preserve"> </w:t>
      </w:r>
      <w:r w:rsidRPr="00535A75">
        <w:rPr>
          <w:noProof/>
        </w:rPr>
        <w:t>may determine applicable</w:t>
      </w:r>
      <w:r>
        <w:t xml:space="preserve"> Policy Control Request Trigger</w:t>
      </w:r>
      <w:r w:rsidRPr="00535A75">
        <w:rPr>
          <w:noProof/>
        </w:rPr>
        <w:t>(s)</w:t>
      </w:r>
      <w:r>
        <w:t>.</w:t>
      </w:r>
      <w:r w:rsidRPr="00782E25">
        <w:rPr>
          <w:noProof/>
        </w:rPr>
        <w:t xml:space="preserve"> </w:t>
      </w:r>
      <w:r>
        <w:rPr>
          <w:noProof/>
        </w:rPr>
        <w:t xml:space="preserve">The </w:t>
      </w:r>
      <w:r w:rsidRPr="00322ABE">
        <w:rPr>
          <w:noProof/>
        </w:rPr>
        <w:t xml:space="preserve">PCF checks if the size of </w:t>
      </w:r>
      <w:r>
        <w:rPr>
          <w:noProof/>
        </w:rPr>
        <w:t>determined UE policy</w:t>
      </w:r>
      <w:r w:rsidRPr="00322ABE">
        <w:rPr>
          <w:noProof/>
        </w:rPr>
        <w:t xml:space="preserve"> exceeds a predefined limit</w:t>
      </w:r>
      <w:r>
        <w:rPr>
          <w:noProof/>
        </w:rPr>
        <w:t xml:space="preserve"> the same as step 6 in subclause 5.6.1.2.</w:t>
      </w:r>
    </w:p>
    <w:p w:rsidR="00371EDD" w:rsidRDefault="00371EDD" w:rsidP="00371EDD">
      <w:pPr>
        <w:pStyle w:val="B1"/>
        <w:rPr>
          <w:moveTo w:id="81" w:author="Vimal Srivastava (vimsriva)" w:date="2019-02-14T09:05:00Z"/>
        </w:rPr>
      </w:pPr>
      <w:moveToRangeStart w:id="82" w:author="Vimal Srivastava (vimsriva)" w:date="2019-02-14T09:05:00Z" w:name="move1027535"/>
      <w:moveTo w:id="83" w:author="Vimal Srivastava (vimsriva)" w:date="2019-02-14T09:05:00Z">
        <w:del w:id="84" w:author="Vimal Srivastava (vimsriva)" w:date="2019-02-14T09:05:00Z">
          <w:r w:rsidRPr="002C06CA" w:rsidDel="00371EDD">
            <w:rPr>
              <w:rFonts w:hint="eastAsia"/>
              <w:lang w:eastAsia="zh-CN"/>
            </w:rPr>
            <w:delText>2</w:delText>
          </w:r>
        </w:del>
      </w:moveTo>
      <w:ins w:id="85" w:author="Vimal Srivastava (vimsriva)" w:date="2019-02-14T09:05:00Z">
        <w:r>
          <w:rPr>
            <w:lang w:eastAsia="zh-CN"/>
          </w:rPr>
          <w:t>3</w:t>
        </w:r>
      </w:ins>
      <w:moveTo w:id="86" w:author="Vimal Srivastava (vimsriva)" w:date="2019-02-14T09:05:00Z">
        <w:r w:rsidRPr="002C06CA">
          <w:rPr>
            <w:rFonts w:hint="eastAsia"/>
            <w:lang w:eastAsia="zh-CN"/>
          </w:rPr>
          <w:t>.</w:t>
        </w:r>
        <w:r w:rsidRPr="002C06CA">
          <w:rPr>
            <w:rFonts w:hint="eastAsia"/>
            <w:lang w:eastAsia="zh-CN"/>
          </w:rPr>
          <w:tab/>
        </w:r>
        <w:r w:rsidRPr="002C06CA">
          <w:rPr>
            <w:lang w:eastAsia="zh-CN"/>
          </w:rPr>
          <w:t>The PCF</w:t>
        </w:r>
        <w:r w:rsidRPr="003A2AA3">
          <w:rPr>
            <w:lang w:eastAsia="zh-CN"/>
          </w:rPr>
          <w:t xml:space="preserve"> </w:t>
        </w:r>
        <w:r>
          <w:rPr>
            <w:lang w:eastAsia="zh-CN"/>
          </w:rPr>
          <w:t>sends an HTTP</w:t>
        </w:r>
        <w:r w:rsidRPr="00D953A5">
          <w:rPr>
            <w:lang w:eastAsia="zh-CN"/>
          </w:rPr>
          <w:t xml:space="preserve"> "20</w:t>
        </w:r>
        <w:r>
          <w:rPr>
            <w:lang w:eastAsia="zh-CN"/>
          </w:rPr>
          <w:t>0 OK</w:t>
        </w:r>
        <w:r w:rsidRPr="00D953A5">
          <w:rPr>
            <w:lang w:eastAsia="zh-CN"/>
          </w:rPr>
          <w:t>" response</w:t>
        </w:r>
        <w:r>
          <w:rPr>
            <w:noProof/>
          </w:rPr>
          <w:t xml:space="preserve"> to the AMF</w:t>
        </w:r>
        <w:r>
          <w:t>.</w:t>
        </w:r>
      </w:moveTo>
    </w:p>
    <w:moveToRangeEnd w:id="82"/>
    <w:p w:rsidR="00371EDD" w:rsidRDefault="00371EDD" w:rsidP="00943D5D">
      <w:pPr>
        <w:pStyle w:val="B1"/>
      </w:pPr>
    </w:p>
    <w:p w:rsidR="00943D5D" w:rsidDel="000908F0" w:rsidRDefault="00943D5D" w:rsidP="00943D5D">
      <w:pPr>
        <w:pStyle w:val="B1"/>
        <w:rPr>
          <w:del w:id="87" w:author="Vimal Srivastava (vimsriva)" w:date="2019-02-14T09:05:00Z"/>
          <w:lang w:eastAsia="zh-CN"/>
        </w:rPr>
      </w:pPr>
      <w:del w:id="88" w:author="Vimal Srivastava (vimsriva)" w:date="2019-02-14T09:05:00Z">
        <w:r w:rsidDel="000908F0">
          <w:rPr>
            <w:rFonts w:hint="eastAsia"/>
            <w:lang w:eastAsia="zh-CN"/>
          </w:rPr>
          <w:delText>4.</w:delText>
        </w:r>
        <w:r w:rsidDel="000908F0">
          <w:rPr>
            <w:rFonts w:hint="eastAsia"/>
            <w:lang w:eastAsia="zh-CN"/>
          </w:rPr>
          <w:tab/>
        </w:r>
        <w:r w:rsidDel="000908F0">
          <w:rPr>
            <w:lang w:eastAsia="zh-CN"/>
          </w:rPr>
          <w:delText xml:space="preserve">If the PCF needs to update the </w:delText>
        </w:r>
        <w:r w:rsidDel="000908F0">
          <w:delText>Policy Control Request Trigger</w:delText>
        </w:r>
        <w:r w:rsidRPr="00535A75" w:rsidDel="000908F0">
          <w:rPr>
            <w:noProof/>
          </w:rPr>
          <w:delText>(s)</w:delText>
        </w:r>
        <w:r w:rsidDel="000908F0">
          <w:delText>, t</w:delText>
        </w:r>
        <w:r w:rsidDel="000908F0">
          <w:rPr>
            <w:lang w:eastAsia="zh-CN"/>
          </w:rPr>
          <w:delText xml:space="preserve">he PCF shall invoke the </w:delText>
        </w:r>
        <w:r w:rsidRPr="00535A75" w:rsidDel="000908F0">
          <w:rPr>
            <w:noProof/>
          </w:rPr>
          <w:delText>Npcf_</w:delText>
        </w:r>
        <w:r w:rsidDel="000908F0">
          <w:rPr>
            <w:noProof/>
          </w:rPr>
          <w:delText>UE</w:delText>
        </w:r>
        <w:r w:rsidRPr="00535A75" w:rsidDel="000908F0">
          <w:rPr>
            <w:noProof/>
          </w:rPr>
          <w:delText>PolicyControl_</w:delText>
        </w:r>
        <w:r w:rsidDel="000908F0">
          <w:rPr>
            <w:noProof/>
          </w:rPr>
          <w:delText>UpdateNotify</w:delText>
        </w:r>
        <w:r w:rsidDel="000908F0">
          <w:rPr>
            <w:lang w:eastAsia="zh-CN"/>
          </w:rPr>
          <w:delText xml:space="preserve"> service operation by sending an HTTP POST request to the resource URI </w:delText>
        </w:r>
        <w:r w:rsidRPr="00986E88" w:rsidDel="000908F0">
          <w:rPr>
            <w:noProof/>
          </w:rPr>
          <w:delText>"{</w:delText>
        </w:r>
        <w:r w:rsidDel="000908F0">
          <w:rPr>
            <w:noProof/>
          </w:rPr>
          <w:delText>Notification URI</w:delText>
        </w:r>
        <w:r w:rsidRPr="00986E88" w:rsidDel="000908F0">
          <w:rPr>
            <w:noProof/>
          </w:rPr>
          <w:delText>}/</w:delText>
        </w:r>
        <w:r w:rsidRPr="005243C3" w:rsidDel="000908F0">
          <w:rPr>
            <w:noProof/>
          </w:rPr>
          <w:delText>update</w:delText>
        </w:r>
        <w:r w:rsidRPr="00986E88" w:rsidDel="000908F0">
          <w:rPr>
            <w:noProof/>
          </w:rPr>
          <w:delText>"</w:delText>
        </w:r>
        <w:r w:rsidDel="000908F0">
          <w:delText>.</w:delText>
        </w:r>
      </w:del>
    </w:p>
    <w:p w:rsidR="00943D5D" w:rsidDel="000908F0" w:rsidRDefault="00943D5D" w:rsidP="00943D5D">
      <w:pPr>
        <w:pStyle w:val="B1"/>
        <w:rPr>
          <w:del w:id="89" w:author="Vimal Srivastava (vimsriva)" w:date="2019-02-14T09:05:00Z"/>
          <w:lang w:eastAsia="zh-CN"/>
        </w:rPr>
      </w:pPr>
      <w:del w:id="90" w:author="Vimal Srivastava (vimsriva)" w:date="2019-02-14T09:05:00Z">
        <w:r w:rsidDel="000908F0">
          <w:rPr>
            <w:lang w:eastAsia="zh-CN"/>
          </w:rPr>
          <w:delText>5.</w:delText>
        </w:r>
        <w:r w:rsidDel="000908F0">
          <w:rPr>
            <w:lang w:eastAsia="zh-CN"/>
          </w:rPr>
          <w:tab/>
        </w:r>
        <w:r w:rsidRPr="002C06CA" w:rsidDel="000908F0">
          <w:rPr>
            <w:lang w:eastAsia="zh-CN"/>
          </w:rPr>
          <w:delText xml:space="preserve">The </w:delText>
        </w:r>
        <w:r w:rsidDel="000908F0">
          <w:rPr>
            <w:lang w:eastAsia="zh-CN"/>
          </w:rPr>
          <w:delText>AMF</w:delText>
        </w:r>
        <w:r w:rsidRPr="003A2AA3" w:rsidDel="000908F0">
          <w:rPr>
            <w:lang w:eastAsia="zh-CN"/>
          </w:rPr>
          <w:delText xml:space="preserve"> </w:delText>
        </w:r>
        <w:r w:rsidDel="000908F0">
          <w:rPr>
            <w:lang w:eastAsia="zh-CN"/>
          </w:rPr>
          <w:delText>sends an HTTP</w:delText>
        </w:r>
        <w:r w:rsidRPr="00D953A5" w:rsidDel="000908F0">
          <w:rPr>
            <w:lang w:eastAsia="zh-CN"/>
          </w:rPr>
          <w:delText xml:space="preserve"> "20</w:delText>
        </w:r>
        <w:r w:rsidDel="000908F0">
          <w:rPr>
            <w:lang w:eastAsia="zh-CN"/>
          </w:rPr>
          <w:delText>4 No Content</w:delText>
        </w:r>
        <w:r w:rsidRPr="00D953A5" w:rsidDel="000908F0">
          <w:rPr>
            <w:lang w:eastAsia="zh-CN"/>
          </w:rPr>
          <w:delText>" response</w:delText>
        </w:r>
        <w:r w:rsidDel="000908F0">
          <w:rPr>
            <w:noProof/>
          </w:rPr>
          <w:delText xml:space="preserve"> to the PCF</w:delText>
        </w:r>
        <w:r w:rsidDel="000908F0">
          <w:delText>.</w:delText>
        </w:r>
      </w:del>
    </w:p>
    <w:p w:rsidR="00943D5D" w:rsidRDefault="00943D5D" w:rsidP="00943D5D">
      <w:pPr>
        <w:pStyle w:val="B1"/>
      </w:pPr>
      <w:del w:id="91" w:author="Vimal Srivastava (vimsriva)" w:date="2019-02-14T09:05:00Z">
        <w:r w:rsidDel="00521788">
          <w:delText>6</w:delText>
        </w:r>
      </w:del>
      <w:ins w:id="92" w:author="Vimal Srivastava (vimsriva)" w:date="2019-02-14T09:05:00Z">
        <w:r w:rsidR="00521788">
          <w:t>4</w:t>
        </w:r>
      </w:ins>
      <w:r>
        <w:t>.</w:t>
      </w:r>
      <w:r>
        <w:tab/>
        <w:t xml:space="preserve">Steps 10-13 as specified in Figure 5.6.1.2-1 </w:t>
      </w:r>
      <w:r w:rsidRPr="00535A75">
        <w:rPr>
          <w:noProof/>
        </w:rPr>
        <w:t xml:space="preserve">are </w:t>
      </w:r>
      <w:proofErr w:type="gramStart"/>
      <w:r w:rsidRPr="00535A75">
        <w:rPr>
          <w:noProof/>
        </w:rPr>
        <w:t>executed</w:t>
      </w:r>
      <w:r w:rsidRPr="008D209A">
        <w:t>.</w:t>
      </w:r>
      <w:r>
        <w:t>.</w:t>
      </w:r>
      <w:proofErr w:type="gramEnd"/>
    </w:p>
    <w:p w:rsidR="00943D5D" w:rsidRPr="008D209A" w:rsidRDefault="00943D5D" w:rsidP="00943D5D">
      <w:pPr>
        <w:pStyle w:val="B1"/>
      </w:pPr>
      <w:del w:id="93" w:author="Vimal Srivastava (vimsriva)" w:date="2019-02-14T09:05:00Z">
        <w:r w:rsidDel="00521788">
          <w:lastRenderedPageBreak/>
          <w:delText>7</w:delText>
        </w:r>
      </w:del>
      <w:ins w:id="94" w:author="Vimal Srivastava (vimsriva)" w:date="2019-02-14T09:05:00Z">
        <w:r w:rsidR="00521788">
          <w:t>5</w:t>
        </w:r>
      </w:ins>
      <w:r>
        <w:t>-</w:t>
      </w:r>
      <w:del w:id="95" w:author="Vimal Srivastava (vimsriva)" w:date="2019-02-14T09:05:00Z">
        <w:r w:rsidDel="00521788">
          <w:delText>8</w:delText>
        </w:r>
      </w:del>
      <w:ins w:id="96" w:author="Vimal Srivastava (vimsriva)" w:date="2019-02-14T09:05:00Z">
        <w:r w:rsidR="00521788">
          <w:t>6</w:t>
        </w:r>
      </w:ins>
      <w:r>
        <w:t>.</w:t>
      </w:r>
      <w:r>
        <w:tab/>
        <w:t xml:space="preserve">The PCF maintains the latest list of UE policy information delivered to the UE and updates </w:t>
      </w:r>
      <w:r>
        <w:rPr>
          <w:noProof/>
        </w:rPr>
        <w:t>UE policy including</w:t>
      </w:r>
      <w:r>
        <w:t xml:space="preserve"> the latest list of UPSIs and its content in the UDR by invoking the </w:t>
      </w:r>
      <w:r w:rsidRPr="00535A75">
        <w:rPr>
          <w:noProof/>
          <w:lang w:eastAsia="zh-CN"/>
        </w:rPr>
        <w:t>Nudr_</w:t>
      </w:r>
      <w:r>
        <w:rPr>
          <w:noProof/>
          <w:color w:val="000000"/>
          <w:lang w:eastAsia="zh-CN"/>
        </w:rPr>
        <w:t>DataRepository</w:t>
      </w:r>
      <w:r w:rsidRPr="00535A75">
        <w:rPr>
          <w:noProof/>
          <w:lang w:eastAsia="zh-CN"/>
        </w:rPr>
        <w:t>_</w:t>
      </w:r>
      <w:r>
        <w:rPr>
          <w:noProof/>
          <w:lang w:eastAsia="zh-CN"/>
        </w:rPr>
        <w:t>Update</w:t>
      </w:r>
      <w:r>
        <w:t xml:space="preserve"> service operation. The PCF sends </w:t>
      </w:r>
      <w:r>
        <w:rPr>
          <w:lang w:eastAsia="zh-CN"/>
        </w:rPr>
        <w:t xml:space="preserve">an HTTP PUT/PATCH request to the resource </w:t>
      </w:r>
      <w:r w:rsidRPr="002002FF">
        <w:t>"</w:t>
      </w:r>
      <w:proofErr w:type="spellStart"/>
      <w:r>
        <w:t>UEPolicySet</w:t>
      </w:r>
      <w:proofErr w:type="spellEnd"/>
      <w:r w:rsidRPr="002002FF">
        <w:t>"</w:t>
      </w:r>
      <w:r>
        <w:t xml:space="preserve">, and the UDR sends </w:t>
      </w:r>
      <w:r>
        <w:rPr>
          <w:lang w:eastAsia="zh-CN"/>
        </w:rPr>
        <w:t>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</w:t>
      </w:r>
      <w:r w:rsidRPr="00D953A5">
        <w:rPr>
          <w:lang w:eastAsia="zh-CN"/>
        </w:rPr>
        <w:t>" response</w:t>
      </w:r>
      <w:r>
        <w:rPr>
          <w:rFonts w:hint="eastAsia"/>
          <w:lang w:eastAsia="zh-CN"/>
        </w:rPr>
        <w:t>.</w:t>
      </w:r>
    </w:p>
    <w:p w:rsidR="00B42216" w:rsidRDefault="00B42216" w:rsidP="00B42216"/>
    <w:p w:rsidR="005549AC" w:rsidRPr="00240979" w:rsidRDefault="005549AC" w:rsidP="005549AC"/>
    <w:p w:rsidR="005549AC" w:rsidRDefault="005549AC" w:rsidP="00554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43D5D" w:rsidRPr="00352686" w:rsidRDefault="00943D5D" w:rsidP="00943D5D">
      <w:pPr>
        <w:pStyle w:val="Heading5"/>
        <w:rPr>
          <w:lang w:eastAsia="zh-CN"/>
        </w:rPr>
      </w:pPr>
      <w:bookmarkStart w:id="97" w:name="_Toc533477985"/>
      <w:r w:rsidRPr="00F24947">
        <w:rPr>
          <w:rFonts w:hint="eastAsia"/>
          <w:lang w:eastAsia="zh-CN"/>
        </w:rPr>
        <w:t>5.</w:t>
      </w:r>
      <w:r>
        <w:rPr>
          <w:lang w:eastAsia="zh-CN"/>
        </w:rPr>
        <w:t>6</w:t>
      </w:r>
      <w:r w:rsidRPr="00F24947">
        <w:rPr>
          <w:rFonts w:hint="eastAsia"/>
          <w:lang w:eastAsia="zh-CN"/>
        </w:rPr>
        <w:t>.2.1</w:t>
      </w:r>
      <w:r>
        <w:rPr>
          <w:lang w:eastAsia="zh-CN"/>
        </w:rPr>
        <w:t>.3</w:t>
      </w:r>
      <w:r>
        <w:rPr>
          <w:lang w:eastAsia="zh-CN"/>
        </w:rPr>
        <w:tab/>
        <w:t>Roaming</w:t>
      </w:r>
      <w:bookmarkEnd w:id="97"/>
    </w:p>
    <w:bookmarkStart w:id="98" w:name="_MON_1605040437"/>
    <w:bookmarkEnd w:id="98"/>
    <w:p w:rsidR="00943D5D" w:rsidRDefault="004324D0" w:rsidP="00943D5D">
      <w:pPr>
        <w:pStyle w:val="TH"/>
      </w:pPr>
      <w:ins w:id="99" w:author="Vimal Srivastava (vimsriva)" w:date="2019-02-14T09:11:00Z">
        <w:r w:rsidRPr="00326019">
          <w:rPr>
            <w:noProof/>
          </w:rPr>
          <w:object w:dxaOrig="8500" w:dyaOrig="7520" w14:anchorId="2ECF10F0">
            <v:shape id="_x0000_i1029" type="#_x0000_t75" alt="" style="width:425.1pt;height:376.15pt;mso-width-percent:0;mso-height-percent:0;mso-width-percent:0;mso-height-percent:0" o:ole="">
              <v:imagedata r:id="rId19" o:title=""/>
            </v:shape>
            <o:OLEObject Type="Embed" ProgID="Word.Picture.8" ShapeID="_x0000_i1029" DrawAspect="Content" ObjectID="_1611713750" r:id="rId20"/>
          </w:object>
        </w:r>
      </w:ins>
    </w:p>
    <w:p w:rsidR="00943D5D" w:rsidRDefault="00943D5D" w:rsidP="00943D5D">
      <w:pPr>
        <w:pStyle w:val="TF"/>
      </w:pPr>
      <w:r>
        <w:t>Figure 5.6.2.1.3-1 AMF-initiated UE Policy Association Modification procedure - Roaming</w:t>
      </w:r>
    </w:p>
    <w:p w:rsidR="00943D5D" w:rsidRDefault="00943D5D" w:rsidP="00943D5D">
      <w:pPr>
        <w:pStyle w:val="B1"/>
        <w:rPr>
          <w:lang w:eastAsia="zh-CN"/>
        </w:rPr>
      </w:pPr>
      <w:r>
        <w:rPr>
          <w:rFonts w:eastAsia="DengXian"/>
        </w:rPr>
        <w:t>1.</w:t>
      </w:r>
      <w:r>
        <w:rPr>
          <w:rFonts w:eastAsia="DengXian"/>
        </w:rPr>
        <w:tab/>
      </w:r>
      <w:r>
        <w:rPr>
          <w:lang w:eastAsia="zh-CN"/>
        </w:rPr>
        <w:t>When the AMF detects a Policy Control Request Trigger condition is met or when the</w:t>
      </w:r>
      <w:r w:rsidRPr="00E61CA1">
        <w:rPr>
          <w:noProof/>
        </w:rPr>
        <w:t xml:space="preserve"> </w:t>
      </w:r>
      <w:r>
        <w:rPr>
          <w:noProof/>
        </w:rPr>
        <w:t>new AMF decides to establish the AM Policy Association with the old PCF during AMF relocation, it</w:t>
      </w:r>
      <w:r>
        <w:rPr>
          <w:lang w:eastAsia="zh-CN"/>
        </w:rPr>
        <w:t xml:space="preserve"> invokes the </w:t>
      </w:r>
      <w:r w:rsidRPr="00535A75">
        <w:rPr>
          <w:noProof/>
        </w:rPr>
        <w:t>Npcf_</w:t>
      </w:r>
      <w:r>
        <w:rPr>
          <w:noProof/>
        </w:rPr>
        <w:t>UE</w:t>
      </w:r>
      <w:r w:rsidRPr="00535A75">
        <w:rPr>
          <w:noProof/>
        </w:rPr>
        <w:t>PolicyControl_</w:t>
      </w:r>
      <w:r>
        <w:rPr>
          <w:noProof/>
        </w:rPr>
        <w:t>Update</w:t>
      </w:r>
      <w:r>
        <w:rPr>
          <w:lang w:eastAsia="zh-CN"/>
        </w:rPr>
        <w:t xml:space="preserve"> service operation to the V-PCF</w:t>
      </w:r>
      <w:r w:rsidRPr="00F51CB4">
        <w:rPr>
          <w:lang w:eastAsia="zh-CN"/>
        </w:rPr>
        <w:t xml:space="preserve"> </w:t>
      </w:r>
      <w:r>
        <w:rPr>
          <w:lang w:eastAsia="zh-CN"/>
        </w:rPr>
        <w:t xml:space="preserve">by sending an HTTP POST request to the resource </w:t>
      </w:r>
      <w:r w:rsidRPr="002002FF">
        <w:t>"</w:t>
      </w:r>
      <w:r w:rsidRPr="00E23840">
        <w:rPr>
          <w:noProof/>
        </w:rPr>
        <w:t xml:space="preserve">Individual </w:t>
      </w:r>
      <w:r>
        <w:rPr>
          <w:noProof/>
        </w:rPr>
        <w:t>UE</w:t>
      </w:r>
      <w:r w:rsidRPr="00E23840">
        <w:rPr>
          <w:noProof/>
        </w:rPr>
        <w:t xml:space="preserve"> Policy</w:t>
      </w:r>
      <w:r>
        <w:rPr>
          <w:noProof/>
        </w:rPr>
        <w:t xml:space="preserve"> Association</w:t>
      </w:r>
      <w:r w:rsidRPr="002002FF">
        <w:t>"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information </w:t>
      </w:r>
      <w:r w:rsidRPr="00E04F0D">
        <w:rPr>
          <w:lang w:eastAsia="zh-CN"/>
        </w:rPr>
        <w:t>on the conditions that have changed.</w:t>
      </w:r>
    </w:p>
    <w:p w:rsidR="00943D5D" w:rsidDel="00B64957" w:rsidRDefault="00943D5D" w:rsidP="00943D5D">
      <w:pPr>
        <w:pStyle w:val="B1"/>
        <w:rPr>
          <w:moveFrom w:id="100" w:author="Vimal Srivastava (vimsriva)" w:date="2019-02-14T09:07:00Z"/>
        </w:rPr>
      </w:pPr>
      <w:moveFromRangeStart w:id="101" w:author="Vimal Srivastava (vimsriva)" w:date="2019-02-14T09:07:00Z" w:name="move1027661"/>
      <w:moveFrom w:id="102" w:author="Vimal Srivastava (vimsriva)" w:date="2019-02-14T09:07:00Z">
        <w:r w:rsidRPr="00C97CF5" w:rsidDel="00B64957">
          <w:rPr>
            <w:rFonts w:hint="eastAsia"/>
            <w:lang w:eastAsia="zh-CN"/>
          </w:rPr>
          <w:t>2.</w:t>
        </w:r>
        <w:r w:rsidRPr="00C97CF5" w:rsidDel="00B64957">
          <w:rPr>
            <w:rFonts w:hint="eastAsia"/>
            <w:lang w:eastAsia="zh-CN"/>
          </w:rPr>
          <w:tab/>
        </w:r>
        <w:r w:rsidRPr="00C97CF5" w:rsidDel="00B64957">
          <w:rPr>
            <w:lang w:eastAsia="zh-CN"/>
          </w:rPr>
          <w:t xml:space="preserve">The </w:t>
        </w:r>
        <w:r w:rsidDel="00B64957">
          <w:rPr>
            <w:lang w:eastAsia="zh-CN"/>
          </w:rPr>
          <w:t>V-</w:t>
        </w:r>
        <w:r w:rsidRPr="00C97CF5" w:rsidDel="00B64957">
          <w:rPr>
            <w:lang w:eastAsia="zh-CN"/>
          </w:rPr>
          <w:t xml:space="preserve">PCF </w:t>
        </w:r>
        <w:r w:rsidDel="00B64957">
          <w:rPr>
            <w:lang w:eastAsia="zh-CN"/>
          </w:rPr>
          <w:t>sends an HTTP</w:t>
        </w:r>
        <w:r w:rsidRPr="00D953A5" w:rsidDel="00B64957">
          <w:rPr>
            <w:lang w:eastAsia="zh-CN"/>
          </w:rPr>
          <w:t xml:space="preserve"> "20</w:t>
        </w:r>
        <w:r w:rsidDel="00B64957">
          <w:rPr>
            <w:lang w:eastAsia="zh-CN"/>
          </w:rPr>
          <w:t>0 OK</w:t>
        </w:r>
        <w:r w:rsidRPr="00D953A5" w:rsidDel="00B64957">
          <w:rPr>
            <w:lang w:eastAsia="zh-CN"/>
          </w:rPr>
          <w:t>" response</w:t>
        </w:r>
        <w:r w:rsidDel="00B64957">
          <w:rPr>
            <w:noProof/>
          </w:rPr>
          <w:t xml:space="preserve"> to the AMF</w:t>
        </w:r>
        <w:r w:rsidDel="00B64957">
          <w:t>.</w:t>
        </w:r>
      </w:moveFrom>
    </w:p>
    <w:moveFromRangeEnd w:id="101"/>
    <w:p w:rsidR="00943D5D" w:rsidRPr="002C06CA" w:rsidRDefault="00943D5D" w:rsidP="00943D5D">
      <w:pPr>
        <w:pStyle w:val="B1"/>
        <w:rPr>
          <w:lang w:eastAsia="zh-CN"/>
        </w:rPr>
      </w:pPr>
      <w:del w:id="103" w:author="Vimal Srivastava (vimsriva)" w:date="2019-02-14T09:07:00Z">
        <w:r w:rsidDel="0040497B">
          <w:delText>3</w:delText>
        </w:r>
      </w:del>
      <w:ins w:id="104" w:author="Vimal Srivastava (vimsriva)" w:date="2019-02-14T09:07:00Z">
        <w:r w:rsidR="0040497B">
          <w:t>2</w:t>
        </w:r>
      </w:ins>
      <w:r>
        <w:t>.</w:t>
      </w:r>
      <w:r>
        <w:tab/>
      </w:r>
      <w:r>
        <w:rPr>
          <w:lang w:eastAsia="zh-CN"/>
        </w:rPr>
        <w:t xml:space="preserve">The V-PCF forwards the information received from AMF in step 1 to the H-PCF by sending an HTTP POST request to the resource </w:t>
      </w:r>
      <w:r w:rsidRPr="002002FF">
        <w:t>"</w:t>
      </w:r>
      <w:r w:rsidRPr="00E23840">
        <w:rPr>
          <w:noProof/>
        </w:rPr>
        <w:t xml:space="preserve">Individual </w:t>
      </w:r>
      <w:r>
        <w:rPr>
          <w:noProof/>
        </w:rPr>
        <w:t>UE</w:t>
      </w:r>
      <w:r w:rsidRPr="00E23840">
        <w:rPr>
          <w:noProof/>
        </w:rPr>
        <w:t xml:space="preserve"> Policy</w:t>
      </w:r>
      <w:r>
        <w:rPr>
          <w:noProof/>
        </w:rPr>
        <w:t xml:space="preserve"> Association</w:t>
      </w:r>
      <w:r w:rsidRPr="002002FF">
        <w:t>"</w:t>
      </w:r>
      <w:r>
        <w:t xml:space="preserve"> </w:t>
      </w:r>
      <w:r>
        <w:rPr>
          <w:lang w:eastAsia="zh-CN"/>
        </w:rPr>
        <w:t>if the H-PCF has subscribed the notification</w:t>
      </w:r>
      <w:r w:rsidRPr="002C06CA">
        <w:rPr>
          <w:lang w:eastAsia="zh-CN"/>
        </w:rPr>
        <w:t>.</w:t>
      </w:r>
    </w:p>
    <w:p w:rsidR="00943D5D" w:rsidRPr="002C06CA" w:rsidRDefault="00943D5D" w:rsidP="00943D5D">
      <w:pPr>
        <w:pStyle w:val="B1"/>
      </w:pPr>
      <w:del w:id="105" w:author="Vimal Srivastava (vimsriva)" w:date="2019-02-14T09:07:00Z">
        <w:r w:rsidDel="0040497B">
          <w:delText>4</w:delText>
        </w:r>
      </w:del>
      <w:ins w:id="106" w:author="Vimal Srivastava (vimsriva)" w:date="2019-02-14T09:07:00Z">
        <w:r w:rsidR="0040497B">
          <w:t>3</w:t>
        </w:r>
      </w:ins>
      <w:r>
        <w:t>.</w:t>
      </w:r>
      <w:r>
        <w:tab/>
      </w:r>
      <w:r w:rsidRPr="00C97CF5">
        <w:rPr>
          <w:lang w:eastAsia="zh-CN"/>
        </w:rPr>
        <w:t xml:space="preserve">The </w:t>
      </w:r>
      <w:r>
        <w:rPr>
          <w:lang w:eastAsia="zh-CN"/>
        </w:rPr>
        <w:t>H-</w:t>
      </w:r>
      <w:r w:rsidRPr="00C97CF5">
        <w:rPr>
          <w:lang w:eastAsia="zh-CN"/>
        </w:rPr>
        <w:t xml:space="preserve">PCF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0 OK</w:t>
      </w:r>
      <w:r w:rsidRPr="00D953A5">
        <w:rPr>
          <w:lang w:eastAsia="zh-CN"/>
        </w:rPr>
        <w:t>" response</w:t>
      </w:r>
      <w:r w:rsidRPr="00D953A5">
        <w:t xml:space="preserve"> to </w:t>
      </w:r>
      <w:r>
        <w:t xml:space="preserve">the </w:t>
      </w:r>
      <w:r>
        <w:rPr>
          <w:noProof/>
        </w:rPr>
        <w:t>V-PCF</w:t>
      </w:r>
      <w:r>
        <w:t>.</w:t>
      </w:r>
    </w:p>
    <w:p w:rsidR="00943D5D" w:rsidRDefault="00943D5D" w:rsidP="00943D5D">
      <w:pPr>
        <w:pStyle w:val="B1"/>
        <w:rPr>
          <w:noProof/>
        </w:rPr>
      </w:pPr>
      <w:del w:id="107" w:author="Vimal Srivastava (vimsriva)" w:date="2019-02-14T09:07:00Z">
        <w:r w:rsidDel="0040497B">
          <w:delText>5</w:delText>
        </w:r>
      </w:del>
      <w:ins w:id="108" w:author="Vimal Srivastava (vimsriva)" w:date="2019-02-14T09:07:00Z">
        <w:r w:rsidR="0040497B">
          <w:t>4</w:t>
        </w:r>
      </w:ins>
      <w:r>
        <w:t>.</w:t>
      </w:r>
      <w:r>
        <w:tab/>
      </w:r>
      <w:r w:rsidRPr="00326019">
        <w:t xml:space="preserve">The </w:t>
      </w:r>
      <w:r>
        <w:t>H-</w:t>
      </w:r>
      <w:r w:rsidRPr="00326019">
        <w:t xml:space="preserve">PCF </w:t>
      </w:r>
      <w:r w:rsidRPr="00050CA8">
        <w:t>makes the policy decision</w:t>
      </w:r>
      <w:r>
        <w:t xml:space="preserve">, </w:t>
      </w:r>
      <w:r w:rsidRPr="00535A75">
        <w:rPr>
          <w:noProof/>
        </w:rPr>
        <w:t>may determine applicable</w:t>
      </w:r>
      <w:r>
        <w:t xml:space="preserve"> Policy Control Request Trigger</w:t>
      </w:r>
      <w:r w:rsidRPr="00535A75">
        <w:rPr>
          <w:noProof/>
        </w:rPr>
        <w:t>(s)</w:t>
      </w:r>
      <w:r>
        <w:rPr>
          <w:noProof/>
        </w:rPr>
        <w:t>.</w:t>
      </w:r>
    </w:p>
    <w:p w:rsidR="00943D5D" w:rsidRDefault="00943D5D" w:rsidP="00943D5D">
      <w:pPr>
        <w:pStyle w:val="B1"/>
      </w:pPr>
      <w:del w:id="109" w:author="Vimal Srivastava (vimsriva)" w:date="2019-02-14T09:07:00Z">
        <w:r w:rsidDel="0040497B">
          <w:lastRenderedPageBreak/>
          <w:delText>6</w:delText>
        </w:r>
      </w:del>
      <w:ins w:id="110" w:author="Vimal Srivastava (vimsriva)" w:date="2019-02-14T09:07:00Z">
        <w:r w:rsidR="0040497B">
          <w:t>5</w:t>
        </w:r>
      </w:ins>
      <w:r>
        <w:t>.</w:t>
      </w:r>
      <w:r>
        <w:tab/>
      </w:r>
      <w:r>
        <w:rPr>
          <w:lang w:eastAsia="ko-KR"/>
        </w:rPr>
        <w:t>The H-</w:t>
      </w:r>
      <w:r w:rsidRPr="00326019">
        <w:rPr>
          <w:lang w:eastAsia="ko-KR"/>
        </w:rPr>
        <w:t xml:space="preserve">PCF </w:t>
      </w:r>
      <w:r>
        <w:rPr>
          <w:lang w:eastAsia="ko-KR"/>
        </w:rPr>
        <w:t xml:space="preserve">invokes the </w:t>
      </w:r>
      <w:proofErr w:type="spellStart"/>
      <w:r w:rsidRPr="00326019">
        <w:rPr>
          <w:rFonts w:hint="eastAsia"/>
          <w:lang w:eastAsia="ko-KR"/>
        </w:rPr>
        <w:t>N</w:t>
      </w:r>
      <w:r>
        <w:rPr>
          <w:lang w:eastAsia="ko-KR"/>
        </w:rPr>
        <w:t>pcf_UEPolicy</w:t>
      </w:r>
      <w:r>
        <w:rPr>
          <w:lang w:eastAsia="zh-CN"/>
        </w:rPr>
        <w:t>Control</w:t>
      </w:r>
      <w:r>
        <w:rPr>
          <w:lang w:eastAsia="ko-KR"/>
        </w:rPr>
        <w:t>_UpdateNotify</w:t>
      </w:r>
      <w:proofErr w:type="spellEnd"/>
      <w:r w:rsidRPr="00326019">
        <w:rPr>
          <w:lang w:eastAsia="ko-KR"/>
        </w:rPr>
        <w:t xml:space="preserve"> service operation</w:t>
      </w:r>
      <w:r>
        <w:rPr>
          <w:lang w:eastAsia="ko-KR"/>
        </w:rPr>
        <w:t xml:space="preserve"> to the V-PCF </w:t>
      </w:r>
      <w:r>
        <w:rPr>
          <w:lang w:eastAsia="zh-CN"/>
        </w:rPr>
        <w:t xml:space="preserve">by sending an HTTP POST request to the resource URI </w:t>
      </w:r>
      <w:r w:rsidRPr="00986E88">
        <w:rPr>
          <w:noProof/>
        </w:rPr>
        <w:t>"{</w:t>
      </w:r>
      <w:r>
        <w:rPr>
          <w:noProof/>
        </w:rPr>
        <w:t>Notification URI</w:t>
      </w:r>
      <w:r w:rsidRPr="00986E88">
        <w:rPr>
          <w:noProof/>
        </w:rPr>
        <w:t>}/</w:t>
      </w:r>
      <w:r w:rsidRPr="005243C3">
        <w:rPr>
          <w:noProof/>
        </w:rPr>
        <w:t>update</w:t>
      </w:r>
      <w:r w:rsidRPr="00986E88">
        <w:rPr>
          <w:noProof/>
        </w:rPr>
        <w:t>"</w:t>
      </w:r>
      <w:r>
        <w:t xml:space="preserve"> with </w:t>
      </w:r>
      <w:r>
        <w:rPr>
          <w:lang w:eastAsia="ko-KR"/>
        </w:rPr>
        <w:t xml:space="preserve">the updated policy and </w:t>
      </w:r>
      <w:r>
        <w:t>Policy Control Request Trigger</w:t>
      </w:r>
      <w:r w:rsidRPr="00535A75">
        <w:rPr>
          <w:noProof/>
        </w:rPr>
        <w:t>(s)</w:t>
      </w:r>
      <w:r>
        <w:rPr>
          <w:noProof/>
        </w:rPr>
        <w:t xml:space="preserve"> if available</w:t>
      </w:r>
      <w:r w:rsidRPr="00326019">
        <w:rPr>
          <w:lang w:eastAsia="ko-KR"/>
        </w:rPr>
        <w:t>.</w:t>
      </w:r>
    </w:p>
    <w:p w:rsidR="00943D5D" w:rsidRDefault="00943D5D" w:rsidP="00943D5D">
      <w:pPr>
        <w:pStyle w:val="B1"/>
        <w:rPr>
          <w:lang w:val="en-US" w:eastAsia="zh-CN"/>
        </w:rPr>
      </w:pPr>
      <w:del w:id="111" w:author="Vimal Srivastava (vimsriva)" w:date="2019-02-14T09:07:00Z">
        <w:r w:rsidDel="0040497B">
          <w:delText>7</w:delText>
        </w:r>
      </w:del>
      <w:ins w:id="112" w:author="Vimal Srivastava (vimsriva)" w:date="2019-02-14T09:07:00Z">
        <w:r w:rsidR="0040497B">
          <w:t>6</w:t>
        </w:r>
      </w:ins>
      <w:r>
        <w:t>.</w:t>
      </w:r>
      <w:r>
        <w:tab/>
      </w:r>
      <w:r>
        <w:rPr>
          <w:lang w:eastAsia="zh-CN"/>
        </w:rPr>
        <w:t>The V-PCF 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</w:t>
      </w:r>
      <w:r w:rsidRPr="00D953A5">
        <w:rPr>
          <w:lang w:eastAsia="zh-CN"/>
        </w:rPr>
        <w:t>"</w:t>
      </w:r>
      <w:r>
        <w:rPr>
          <w:lang w:eastAsia="zh-CN"/>
        </w:rPr>
        <w:t xml:space="preserve"> response to the H-PCF</w:t>
      </w:r>
      <w:r>
        <w:rPr>
          <w:lang w:val="en-US" w:eastAsia="zh-CN"/>
        </w:rPr>
        <w:t>.</w:t>
      </w:r>
    </w:p>
    <w:p w:rsidR="00943D5D" w:rsidRDefault="00943D5D" w:rsidP="00943D5D">
      <w:pPr>
        <w:pStyle w:val="B1"/>
        <w:rPr>
          <w:ins w:id="113" w:author="Vimal Srivastava (vimsriva)" w:date="2019-02-14T09:07:00Z"/>
          <w:noProof/>
        </w:rPr>
      </w:pPr>
      <w:del w:id="114" w:author="Vimal Srivastava (vimsriva)" w:date="2019-02-14T09:08:00Z">
        <w:r w:rsidDel="0040497B">
          <w:rPr>
            <w:lang w:val="en-US" w:eastAsia="zh-CN"/>
          </w:rPr>
          <w:delText>8</w:delText>
        </w:r>
      </w:del>
      <w:ins w:id="115" w:author="Vimal Srivastava (vimsriva)" w:date="2019-02-14T09:08:00Z">
        <w:r w:rsidR="0040497B">
          <w:rPr>
            <w:lang w:val="en-US" w:eastAsia="zh-CN"/>
          </w:rPr>
          <w:t>7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  <w:t>If the AMF notifies location change or PRA change in step 1, t</w:t>
      </w:r>
      <w:r w:rsidRPr="00326019">
        <w:t xml:space="preserve">he </w:t>
      </w:r>
      <w:r>
        <w:t>V-</w:t>
      </w:r>
      <w:r w:rsidRPr="00326019">
        <w:t xml:space="preserve">PCF </w:t>
      </w:r>
      <w:r w:rsidRPr="00050CA8">
        <w:t>makes the policy decision</w:t>
      </w:r>
      <w:r>
        <w:t xml:space="preserve">, and </w:t>
      </w:r>
      <w:r w:rsidRPr="00535A75">
        <w:rPr>
          <w:noProof/>
        </w:rPr>
        <w:t>may determine applicable</w:t>
      </w:r>
      <w:r>
        <w:t xml:space="preserve"> Policy Control Request Trigger</w:t>
      </w:r>
      <w:r w:rsidRPr="00535A75">
        <w:rPr>
          <w:noProof/>
        </w:rPr>
        <w:t>(s)</w:t>
      </w:r>
      <w:r>
        <w:t>.</w:t>
      </w:r>
      <w:r w:rsidRPr="00782E25">
        <w:rPr>
          <w:noProof/>
        </w:rPr>
        <w:t xml:space="preserve"> </w:t>
      </w:r>
      <w:r>
        <w:rPr>
          <w:noProof/>
        </w:rPr>
        <w:t>The V-</w:t>
      </w:r>
      <w:r w:rsidRPr="00322ABE">
        <w:rPr>
          <w:noProof/>
        </w:rPr>
        <w:t xml:space="preserve">PCF checks if the size of </w:t>
      </w:r>
      <w:r>
        <w:rPr>
          <w:noProof/>
        </w:rPr>
        <w:t>determined UE policy</w:t>
      </w:r>
      <w:r w:rsidRPr="00322ABE">
        <w:rPr>
          <w:noProof/>
        </w:rPr>
        <w:t xml:space="preserve"> exceeds a predefined limit</w:t>
      </w:r>
      <w:r>
        <w:rPr>
          <w:noProof/>
        </w:rPr>
        <w:t xml:space="preserve"> the same </w:t>
      </w:r>
      <w:r w:rsidRPr="00632B83">
        <w:rPr>
          <w:noProof/>
        </w:rPr>
        <w:t>as step </w:t>
      </w:r>
      <w:r>
        <w:rPr>
          <w:noProof/>
        </w:rPr>
        <w:t>13</w:t>
      </w:r>
      <w:r w:rsidRPr="00632B83">
        <w:rPr>
          <w:noProof/>
        </w:rPr>
        <w:t xml:space="preserve"> in subclause 5.</w:t>
      </w:r>
      <w:r>
        <w:rPr>
          <w:noProof/>
        </w:rPr>
        <w:t>6</w:t>
      </w:r>
      <w:r w:rsidRPr="00632B83">
        <w:rPr>
          <w:noProof/>
        </w:rPr>
        <w:t>.1.</w:t>
      </w:r>
      <w:r>
        <w:rPr>
          <w:noProof/>
        </w:rPr>
        <w:t>3.</w:t>
      </w:r>
    </w:p>
    <w:p w:rsidR="00B64957" w:rsidDel="00B730EF" w:rsidRDefault="00B64957" w:rsidP="00B64957">
      <w:pPr>
        <w:pStyle w:val="B1"/>
        <w:rPr>
          <w:del w:id="116" w:author="Vimal Srivastava (vimsriva)" w:date="2019-02-14T09:07:00Z"/>
          <w:moveTo w:id="117" w:author="Vimal Srivastava (vimsriva)" w:date="2019-02-14T09:07:00Z"/>
        </w:rPr>
      </w:pPr>
      <w:moveToRangeStart w:id="118" w:author="Vimal Srivastava (vimsriva)" w:date="2019-02-14T09:07:00Z" w:name="move1027661"/>
      <w:moveTo w:id="119" w:author="Vimal Srivastava (vimsriva)" w:date="2019-02-14T09:07:00Z">
        <w:del w:id="120" w:author="Vimal Srivastava (vimsriva)" w:date="2019-02-14T09:08:00Z">
          <w:r w:rsidRPr="00C97CF5" w:rsidDel="00FB5807">
            <w:rPr>
              <w:rFonts w:hint="eastAsia"/>
              <w:lang w:eastAsia="zh-CN"/>
            </w:rPr>
            <w:delText>2</w:delText>
          </w:r>
        </w:del>
      </w:moveTo>
      <w:ins w:id="121" w:author="Vimal Srivastava (vimsriva)" w:date="2019-02-14T09:08:00Z">
        <w:r w:rsidR="00FB5807">
          <w:rPr>
            <w:lang w:eastAsia="zh-CN"/>
          </w:rPr>
          <w:t>8</w:t>
        </w:r>
      </w:ins>
      <w:moveTo w:id="122" w:author="Vimal Srivastava (vimsriva)" w:date="2019-02-14T09:07:00Z">
        <w:r w:rsidRPr="00C97CF5">
          <w:rPr>
            <w:rFonts w:hint="eastAsia"/>
            <w:lang w:eastAsia="zh-CN"/>
          </w:rPr>
          <w:t>.</w:t>
        </w:r>
        <w:r w:rsidRPr="00C97CF5">
          <w:rPr>
            <w:rFonts w:hint="eastAsia"/>
            <w:lang w:eastAsia="zh-CN"/>
          </w:rPr>
          <w:tab/>
        </w:r>
        <w:r w:rsidRPr="00C97CF5">
          <w:rPr>
            <w:lang w:eastAsia="zh-CN"/>
          </w:rPr>
          <w:t xml:space="preserve">The </w:t>
        </w:r>
        <w:r>
          <w:rPr>
            <w:lang w:eastAsia="zh-CN"/>
          </w:rPr>
          <w:t>V-</w:t>
        </w:r>
        <w:r w:rsidRPr="00C97CF5">
          <w:rPr>
            <w:lang w:eastAsia="zh-CN"/>
          </w:rPr>
          <w:t xml:space="preserve">PCF </w:t>
        </w:r>
        <w:r>
          <w:rPr>
            <w:lang w:eastAsia="zh-CN"/>
          </w:rPr>
          <w:t>sends an HTTP</w:t>
        </w:r>
        <w:r w:rsidRPr="00D953A5">
          <w:rPr>
            <w:lang w:eastAsia="zh-CN"/>
          </w:rPr>
          <w:t xml:space="preserve"> "20</w:t>
        </w:r>
        <w:r>
          <w:rPr>
            <w:lang w:eastAsia="zh-CN"/>
          </w:rPr>
          <w:t>0 OK</w:t>
        </w:r>
        <w:r w:rsidRPr="00D953A5">
          <w:rPr>
            <w:lang w:eastAsia="zh-CN"/>
          </w:rPr>
          <w:t>" response</w:t>
        </w:r>
        <w:r>
          <w:rPr>
            <w:noProof/>
          </w:rPr>
          <w:t xml:space="preserve"> to the AMF</w:t>
        </w:r>
        <w:r>
          <w:t>.</w:t>
        </w:r>
      </w:moveTo>
    </w:p>
    <w:moveToRangeEnd w:id="118"/>
    <w:p w:rsidR="00B64957" w:rsidRDefault="00B64957">
      <w:pPr>
        <w:pStyle w:val="B1"/>
      </w:pPr>
    </w:p>
    <w:p w:rsidR="00943D5D" w:rsidDel="00577EE7" w:rsidRDefault="00943D5D" w:rsidP="00943D5D">
      <w:pPr>
        <w:pStyle w:val="B1"/>
        <w:rPr>
          <w:del w:id="123" w:author="Vimal Srivastava (vimsriva)" w:date="2019-02-14T09:08:00Z"/>
          <w:lang w:eastAsia="zh-CN"/>
        </w:rPr>
      </w:pPr>
      <w:del w:id="124" w:author="Vimal Srivastava (vimsriva)" w:date="2019-02-14T09:08:00Z">
        <w:r w:rsidDel="00577EE7">
          <w:rPr>
            <w:lang w:eastAsia="zh-CN"/>
          </w:rPr>
          <w:delText>9</w:delText>
        </w:r>
        <w:r w:rsidDel="00577EE7">
          <w:rPr>
            <w:rFonts w:hint="eastAsia"/>
            <w:lang w:eastAsia="zh-CN"/>
          </w:rPr>
          <w:delText>.</w:delText>
        </w:r>
        <w:r w:rsidDel="00577EE7">
          <w:rPr>
            <w:rFonts w:hint="eastAsia"/>
            <w:lang w:eastAsia="zh-CN"/>
          </w:rPr>
          <w:tab/>
        </w:r>
        <w:r w:rsidDel="00577EE7">
          <w:rPr>
            <w:lang w:eastAsia="zh-CN"/>
          </w:rPr>
          <w:delText xml:space="preserve">If the V-PCF needs to update the </w:delText>
        </w:r>
        <w:r w:rsidDel="00577EE7">
          <w:delText>Policy Control Request Trigger</w:delText>
        </w:r>
        <w:r w:rsidRPr="00535A75" w:rsidDel="00577EE7">
          <w:rPr>
            <w:noProof/>
          </w:rPr>
          <w:delText>(s)</w:delText>
        </w:r>
        <w:r w:rsidDel="00577EE7">
          <w:rPr>
            <w:noProof/>
          </w:rPr>
          <w:delText xml:space="preserve"> or forward </w:delText>
        </w:r>
        <w:r w:rsidDel="00577EE7">
          <w:rPr>
            <w:lang w:eastAsia="zh-CN"/>
          </w:rPr>
          <w:delText xml:space="preserve">the </w:delText>
        </w:r>
        <w:r w:rsidDel="00577EE7">
          <w:delText>Policy Control Request Trigger</w:delText>
        </w:r>
        <w:r w:rsidRPr="00535A75" w:rsidDel="00577EE7">
          <w:rPr>
            <w:noProof/>
          </w:rPr>
          <w:delText>(s)</w:delText>
        </w:r>
        <w:r w:rsidDel="00577EE7">
          <w:rPr>
            <w:noProof/>
          </w:rPr>
          <w:delText xml:space="preserve"> received from the H-PCF in step 6</w:delText>
        </w:r>
        <w:r w:rsidDel="00577EE7">
          <w:delText>, t</w:delText>
        </w:r>
        <w:r w:rsidDel="00577EE7">
          <w:rPr>
            <w:lang w:eastAsia="zh-CN"/>
          </w:rPr>
          <w:delText xml:space="preserve">he V-PCF shall invoke the </w:delText>
        </w:r>
        <w:r w:rsidRPr="00535A75" w:rsidDel="00577EE7">
          <w:rPr>
            <w:noProof/>
          </w:rPr>
          <w:delText>Npcf_</w:delText>
        </w:r>
        <w:r w:rsidDel="00577EE7">
          <w:rPr>
            <w:noProof/>
          </w:rPr>
          <w:delText>UE</w:delText>
        </w:r>
        <w:r w:rsidRPr="00535A75" w:rsidDel="00577EE7">
          <w:rPr>
            <w:noProof/>
          </w:rPr>
          <w:delText>PolicyControl_</w:delText>
        </w:r>
        <w:r w:rsidDel="00577EE7">
          <w:rPr>
            <w:noProof/>
          </w:rPr>
          <w:delText>UpdateNotify</w:delText>
        </w:r>
        <w:r w:rsidDel="00577EE7">
          <w:rPr>
            <w:lang w:eastAsia="zh-CN"/>
          </w:rPr>
          <w:delText xml:space="preserve"> service operation by sending an HTTP POST request to the resource URI </w:delText>
        </w:r>
        <w:r w:rsidRPr="00986E88" w:rsidDel="00577EE7">
          <w:rPr>
            <w:noProof/>
          </w:rPr>
          <w:delText>"{</w:delText>
        </w:r>
        <w:r w:rsidDel="00577EE7">
          <w:rPr>
            <w:noProof/>
          </w:rPr>
          <w:delText>Notification URI</w:delText>
        </w:r>
        <w:r w:rsidRPr="00986E88" w:rsidDel="00577EE7">
          <w:rPr>
            <w:noProof/>
          </w:rPr>
          <w:delText>}/</w:delText>
        </w:r>
        <w:r w:rsidRPr="005243C3" w:rsidDel="00577EE7">
          <w:rPr>
            <w:noProof/>
          </w:rPr>
          <w:delText>update</w:delText>
        </w:r>
        <w:r w:rsidRPr="00986E88" w:rsidDel="00577EE7">
          <w:rPr>
            <w:noProof/>
          </w:rPr>
          <w:delText>"</w:delText>
        </w:r>
        <w:r w:rsidDel="00577EE7">
          <w:delText>.</w:delText>
        </w:r>
      </w:del>
    </w:p>
    <w:p w:rsidR="00943D5D" w:rsidRDefault="00943D5D" w:rsidP="00943D5D">
      <w:pPr>
        <w:pStyle w:val="B1"/>
        <w:rPr>
          <w:lang w:eastAsia="zh-CN"/>
        </w:rPr>
      </w:pPr>
      <w:del w:id="125" w:author="Vimal Srivastava (vimsriva)" w:date="2019-02-14T09:08:00Z">
        <w:r w:rsidDel="00577EE7">
          <w:rPr>
            <w:lang w:eastAsia="zh-CN"/>
          </w:rPr>
          <w:delText>10.</w:delText>
        </w:r>
        <w:r w:rsidDel="00577EE7">
          <w:rPr>
            <w:lang w:eastAsia="zh-CN"/>
          </w:rPr>
          <w:tab/>
        </w:r>
        <w:r w:rsidRPr="002C06CA" w:rsidDel="00577EE7">
          <w:rPr>
            <w:lang w:eastAsia="zh-CN"/>
          </w:rPr>
          <w:delText xml:space="preserve">The </w:delText>
        </w:r>
        <w:r w:rsidDel="00577EE7">
          <w:rPr>
            <w:lang w:eastAsia="zh-CN"/>
          </w:rPr>
          <w:delText>AMF</w:delText>
        </w:r>
        <w:r w:rsidRPr="003A2AA3" w:rsidDel="00577EE7">
          <w:rPr>
            <w:lang w:eastAsia="zh-CN"/>
          </w:rPr>
          <w:delText xml:space="preserve"> </w:delText>
        </w:r>
        <w:r w:rsidDel="00577EE7">
          <w:rPr>
            <w:lang w:eastAsia="zh-CN"/>
          </w:rPr>
          <w:delText>sends an HTTP</w:delText>
        </w:r>
        <w:r w:rsidRPr="00D953A5" w:rsidDel="00577EE7">
          <w:rPr>
            <w:lang w:eastAsia="zh-CN"/>
          </w:rPr>
          <w:delText xml:space="preserve"> "20</w:delText>
        </w:r>
        <w:r w:rsidDel="00577EE7">
          <w:rPr>
            <w:lang w:eastAsia="zh-CN"/>
          </w:rPr>
          <w:delText>4 No Content</w:delText>
        </w:r>
        <w:r w:rsidRPr="00D953A5" w:rsidDel="00577EE7">
          <w:rPr>
            <w:lang w:eastAsia="zh-CN"/>
          </w:rPr>
          <w:delText>" response</w:delText>
        </w:r>
        <w:r w:rsidDel="00577EE7">
          <w:rPr>
            <w:noProof/>
          </w:rPr>
          <w:delText xml:space="preserve"> to the PCF</w:delText>
        </w:r>
        <w:r w:rsidDel="00577EE7">
          <w:delText>.</w:delText>
        </w:r>
      </w:del>
    </w:p>
    <w:p w:rsidR="00943D5D" w:rsidRDefault="00943D5D" w:rsidP="00943D5D">
      <w:pPr>
        <w:pStyle w:val="B1"/>
      </w:pPr>
      <w:del w:id="126" w:author="Vimal Srivastava (vimsriva)" w:date="2019-02-14T09:08:00Z">
        <w:r w:rsidDel="00577EE7">
          <w:delText>11</w:delText>
        </w:r>
      </w:del>
      <w:ins w:id="127" w:author="Vimal Srivastava (vimsriva)" w:date="2019-02-14T09:08:00Z">
        <w:r w:rsidR="00577EE7">
          <w:t>9</w:t>
        </w:r>
      </w:ins>
      <w:r>
        <w:t>.</w:t>
      </w:r>
      <w:r>
        <w:tab/>
        <w:t xml:space="preserve">Steps 17-22 as specified in Figure 5.6.1.3-1 </w:t>
      </w:r>
      <w:r w:rsidRPr="00535A75">
        <w:rPr>
          <w:noProof/>
        </w:rPr>
        <w:t>are executed</w:t>
      </w:r>
      <w:r>
        <w:t>.</w:t>
      </w:r>
    </w:p>
    <w:p w:rsidR="00943D5D" w:rsidRPr="00C97CF5" w:rsidRDefault="00943D5D" w:rsidP="00943D5D">
      <w:pPr>
        <w:pStyle w:val="B1"/>
        <w:rPr>
          <w:lang w:eastAsia="zh-CN"/>
        </w:rPr>
      </w:pPr>
      <w:del w:id="128" w:author="Vimal Srivastava (vimsriva)" w:date="2019-02-14T09:08:00Z">
        <w:r w:rsidDel="00577EE7">
          <w:delText>12</w:delText>
        </w:r>
      </w:del>
      <w:ins w:id="129" w:author="Vimal Srivastava (vimsriva)" w:date="2019-02-14T09:08:00Z">
        <w:r w:rsidR="00577EE7">
          <w:t>10</w:t>
        </w:r>
      </w:ins>
      <w:r>
        <w:t>-</w:t>
      </w:r>
      <w:del w:id="130" w:author="Vimal Srivastava (vimsriva)" w:date="2019-02-14T09:08:00Z">
        <w:r w:rsidDel="00577EE7">
          <w:delText>13</w:delText>
        </w:r>
      </w:del>
      <w:ins w:id="131" w:author="Vimal Srivastava (vimsriva)" w:date="2019-02-14T09:08:00Z">
        <w:r w:rsidR="00577EE7">
          <w:t>11</w:t>
        </w:r>
      </w:ins>
      <w:r>
        <w:t>.</w:t>
      </w:r>
      <w:r>
        <w:tab/>
        <w:t xml:space="preserve">The H-PCF maintains the latest list of UE policy information delivered to the UE and updates </w:t>
      </w:r>
      <w:r>
        <w:rPr>
          <w:noProof/>
        </w:rPr>
        <w:t>UE policy including</w:t>
      </w:r>
      <w:r>
        <w:t xml:space="preserve"> the latest list of UPSIs and its content in the H-UDR by invoking the </w:t>
      </w:r>
      <w:r w:rsidRPr="00535A75">
        <w:rPr>
          <w:noProof/>
          <w:lang w:eastAsia="zh-CN"/>
        </w:rPr>
        <w:t>Nudr_</w:t>
      </w:r>
      <w:r>
        <w:rPr>
          <w:noProof/>
          <w:color w:val="000000"/>
          <w:lang w:eastAsia="zh-CN"/>
        </w:rPr>
        <w:t>DataRepository</w:t>
      </w:r>
      <w:r w:rsidRPr="00535A75">
        <w:rPr>
          <w:noProof/>
          <w:lang w:eastAsia="zh-CN"/>
        </w:rPr>
        <w:t>_</w:t>
      </w:r>
      <w:r>
        <w:rPr>
          <w:noProof/>
          <w:lang w:eastAsia="zh-CN"/>
        </w:rPr>
        <w:t>Update</w:t>
      </w:r>
      <w:r>
        <w:t xml:space="preserve"> service operation.</w:t>
      </w:r>
      <w:r w:rsidRPr="00D60DC2">
        <w:t xml:space="preserve"> </w:t>
      </w:r>
      <w:r>
        <w:t xml:space="preserve">The PCF sends </w:t>
      </w:r>
      <w:r>
        <w:rPr>
          <w:lang w:eastAsia="zh-CN"/>
        </w:rPr>
        <w:t xml:space="preserve">an HTTP PUT/PATCH request to the resource URI </w:t>
      </w:r>
      <w:r w:rsidRPr="002002FF">
        <w:t>"</w:t>
      </w:r>
      <w:proofErr w:type="spellStart"/>
      <w:r>
        <w:t>UEPolicySet</w:t>
      </w:r>
      <w:proofErr w:type="spellEnd"/>
      <w:r w:rsidRPr="002002FF">
        <w:t>"</w:t>
      </w:r>
      <w:r>
        <w:t xml:space="preserve">, and the UDR sends </w:t>
      </w:r>
      <w:r>
        <w:rPr>
          <w:lang w:eastAsia="zh-CN"/>
        </w:rPr>
        <w:t>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</w:t>
      </w:r>
      <w:r w:rsidRPr="00D953A5">
        <w:rPr>
          <w:lang w:eastAsia="zh-CN"/>
        </w:rPr>
        <w:t>" response</w:t>
      </w:r>
      <w:r>
        <w:rPr>
          <w:rFonts w:hint="eastAsia"/>
          <w:lang w:eastAsia="zh-CN"/>
        </w:rPr>
        <w:t>.</w:t>
      </w:r>
    </w:p>
    <w:p w:rsidR="005549AC" w:rsidRPr="00240979" w:rsidRDefault="005549AC" w:rsidP="00B42216"/>
    <w:p w:rsidR="00D945A5" w:rsidRDefault="00D945A5" w:rsidP="00D9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2" w:name="_Toc53347799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22690" w:rsidRPr="003C6739" w:rsidRDefault="00222690" w:rsidP="00222690">
      <w:pPr>
        <w:pStyle w:val="Heading5"/>
        <w:rPr>
          <w:lang w:eastAsia="zh-CN"/>
        </w:rPr>
      </w:pPr>
      <w:r>
        <w:rPr>
          <w:rFonts w:hint="eastAsia"/>
          <w:noProof/>
          <w:lang w:eastAsia="zh-CN"/>
        </w:rPr>
        <w:t>5.</w:t>
      </w:r>
      <w:r>
        <w:rPr>
          <w:noProof/>
          <w:lang w:eastAsia="zh-CN"/>
        </w:rPr>
        <w:t>6</w:t>
      </w:r>
      <w:r>
        <w:rPr>
          <w:rFonts w:hint="eastAsia"/>
          <w:noProof/>
          <w:lang w:eastAsia="zh-CN"/>
        </w:rPr>
        <w:t>.3.</w:t>
      </w:r>
      <w:r>
        <w:rPr>
          <w:noProof/>
          <w:lang w:eastAsia="zh-CN"/>
        </w:rPr>
        <w:t>1.2</w:t>
      </w:r>
      <w:r>
        <w:rPr>
          <w:noProof/>
          <w:lang w:eastAsia="zh-CN"/>
        </w:rPr>
        <w:tab/>
        <w:t>Non-roaming</w:t>
      </w:r>
      <w:bookmarkEnd w:id="132"/>
    </w:p>
    <w:bookmarkStart w:id="133" w:name="_MON_1605044293"/>
    <w:bookmarkEnd w:id="133"/>
    <w:p w:rsidR="00222690" w:rsidRDefault="004324D0" w:rsidP="00222690">
      <w:pPr>
        <w:pStyle w:val="TH"/>
      </w:pPr>
      <w:ins w:id="134" w:author="Vimal Srivastava (vimsriva)" w:date="2019-02-14T09:12:00Z">
        <w:r w:rsidRPr="00326019">
          <w:rPr>
            <w:noProof/>
          </w:rPr>
          <w:object w:dxaOrig="8500" w:dyaOrig="3540" w14:anchorId="7B6F0539">
            <v:shape id="_x0000_i1028" type="#_x0000_t75" alt="" style="width:425.1pt;height:177.25pt;mso-width-percent:0;mso-height-percent:0;mso-width-percent:0;mso-height-percent:0" o:ole="">
              <v:imagedata r:id="rId21" o:title=""/>
            </v:shape>
            <o:OLEObject Type="Embed" ProgID="Word.Picture.8" ShapeID="_x0000_i1028" DrawAspect="Content" ObjectID="_1611713751" r:id="rId22"/>
          </w:object>
        </w:r>
      </w:ins>
    </w:p>
    <w:p w:rsidR="00222690" w:rsidRDefault="00222690" w:rsidP="00222690">
      <w:pPr>
        <w:pStyle w:val="TF"/>
      </w:pPr>
      <w:r>
        <w:t>Figure 5.6.3.1.2-1 AMF-initiated UE Policy Association Termination procedure – Non-roaming</w:t>
      </w:r>
    </w:p>
    <w:p w:rsidR="00222690" w:rsidRPr="00050CA8" w:rsidRDefault="00222690" w:rsidP="0022269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</w:t>
      </w:r>
      <w:r w:rsidRPr="00050CA8">
        <w:rPr>
          <w:lang w:eastAsia="zh-CN"/>
        </w:rPr>
        <w:t xml:space="preserve">he AMF </w:t>
      </w:r>
      <w:r>
        <w:rPr>
          <w:lang w:eastAsia="zh-CN"/>
        </w:rPr>
        <w:t>invoke</w:t>
      </w:r>
      <w:r w:rsidRPr="00050CA8">
        <w:rPr>
          <w:lang w:eastAsia="zh-CN"/>
        </w:rPr>
        <w:t xml:space="preserve">s the </w:t>
      </w:r>
      <w:proofErr w:type="spellStart"/>
      <w:r w:rsidRPr="00050CA8">
        <w:rPr>
          <w:lang w:eastAsia="zh-CN"/>
        </w:rPr>
        <w:t>Npcf_</w:t>
      </w:r>
      <w:r>
        <w:rPr>
          <w:lang w:eastAsia="zh-CN"/>
        </w:rPr>
        <w:t>UE</w:t>
      </w:r>
      <w:r w:rsidRPr="00050CA8">
        <w:rPr>
          <w:lang w:eastAsia="zh-CN"/>
        </w:rPr>
        <w:t>PolicyControl_Delete</w:t>
      </w:r>
      <w:proofErr w:type="spellEnd"/>
      <w:r>
        <w:rPr>
          <w:lang w:eastAsia="zh-CN"/>
        </w:rPr>
        <w:t xml:space="preserve"> </w:t>
      </w:r>
      <w:r w:rsidRPr="00050CA8">
        <w:rPr>
          <w:lang w:eastAsia="zh-CN"/>
        </w:rPr>
        <w:t>service operation</w:t>
      </w:r>
      <w:r w:rsidRPr="00535A75">
        <w:rPr>
          <w:noProof/>
        </w:rPr>
        <w:t xml:space="preserve"> </w:t>
      </w:r>
      <w:r>
        <w:rPr>
          <w:noProof/>
        </w:rPr>
        <w:t xml:space="preserve">by sending the HTTP DELETE request to the resouce </w:t>
      </w:r>
      <w:r w:rsidRPr="00D953A5">
        <w:rPr>
          <w:lang w:eastAsia="zh-CN"/>
        </w:rPr>
        <w:t>"</w:t>
      </w:r>
      <w:r w:rsidRPr="00E23840">
        <w:rPr>
          <w:noProof/>
        </w:rPr>
        <w:t xml:space="preserve">Individual </w:t>
      </w:r>
      <w:r>
        <w:rPr>
          <w:noProof/>
        </w:rPr>
        <w:t>UE</w:t>
      </w:r>
      <w:r w:rsidRPr="00E23840">
        <w:rPr>
          <w:noProof/>
        </w:rPr>
        <w:t xml:space="preserve"> Policy</w:t>
      </w:r>
      <w:r>
        <w:rPr>
          <w:noProof/>
        </w:rPr>
        <w:t xml:space="preserve"> Association</w:t>
      </w:r>
      <w:r w:rsidRPr="00D953A5">
        <w:rPr>
          <w:lang w:eastAsia="zh-CN"/>
        </w:rPr>
        <w:t>"</w:t>
      </w:r>
      <w:r w:rsidRPr="00535A75">
        <w:rPr>
          <w:noProof/>
        </w:rPr>
        <w:t xml:space="preserve"> to delete the policy context in the PCF.</w:t>
      </w:r>
    </w:p>
    <w:p w:rsidR="00222690" w:rsidRDefault="00222690" w:rsidP="0022269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Pr="00050CA8">
        <w:rPr>
          <w:lang w:eastAsia="zh-CN"/>
        </w:rPr>
        <w:t>The PCF removes the policy context for the UE</w:t>
      </w:r>
      <w:r>
        <w:rPr>
          <w:lang w:eastAsia="zh-CN"/>
        </w:rPr>
        <w:t xml:space="preserve"> </w:t>
      </w:r>
      <w:r w:rsidRPr="00050CA8">
        <w:rPr>
          <w:lang w:eastAsia="zh-CN"/>
        </w:rPr>
        <w:t xml:space="preserve">and </w:t>
      </w:r>
      <w:r>
        <w:rPr>
          <w:lang w:eastAsia="zh-CN"/>
        </w:rPr>
        <w:t xml:space="preserve">sends an </w:t>
      </w:r>
      <w:proofErr w:type="spellStart"/>
      <w:r>
        <w:rPr>
          <w:lang w:eastAsia="zh-CN"/>
        </w:rPr>
        <w:t>an</w:t>
      </w:r>
      <w:proofErr w:type="spellEnd"/>
      <w:r>
        <w:rPr>
          <w:lang w:eastAsia="zh-CN"/>
        </w:rPr>
        <w:t xml:space="preserve">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</w:t>
      </w:r>
      <w:r w:rsidRPr="00D953A5">
        <w:rPr>
          <w:lang w:eastAsia="zh-CN"/>
        </w:rPr>
        <w:t>" response</w:t>
      </w:r>
      <w:r>
        <w:t xml:space="preserve"> to the AMF</w:t>
      </w:r>
      <w:r w:rsidRPr="00050CA8">
        <w:rPr>
          <w:lang w:eastAsia="zh-CN"/>
        </w:rPr>
        <w:t>.</w:t>
      </w:r>
    </w:p>
    <w:p w:rsidR="00222690" w:rsidRDefault="00222690" w:rsidP="00222690">
      <w:pPr>
        <w:pStyle w:val="B1"/>
        <w:rPr>
          <w:lang w:eastAsia="zh-CN"/>
        </w:rPr>
      </w:pPr>
      <w:del w:id="135" w:author="Vimal Srivastava (vimsriva)" w:date="2019-02-13T15:22:00Z">
        <w:r w:rsidDel="00C85828">
          <w:rPr>
            <w:rFonts w:hint="eastAsia"/>
            <w:lang w:eastAsia="zh-CN"/>
          </w:rPr>
          <w:delText>3</w:delText>
        </w:r>
        <w:r w:rsidDel="00C85828">
          <w:rPr>
            <w:lang w:eastAsia="zh-CN"/>
          </w:rPr>
          <w:delText>.</w:delText>
        </w:r>
        <w:r w:rsidDel="00C85828">
          <w:rPr>
            <w:lang w:eastAsia="zh-CN"/>
          </w:rPr>
          <w:tab/>
          <w:delText>To un</w:delText>
        </w:r>
        <w:r w:rsidDel="00C85828">
          <w:delText>subscribe to notifications of N1 message for</w:delText>
        </w:r>
        <w:r w:rsidRPr="005D2C5B" w:rsidDel="00C85828">
          <w:rPr>
            <w:noProof/>
          </w:rPr>
          <w:delText xml:space="preserve"> </w:delText>
        </w:r>
        <w:r w:rsidDel="00C85828">
          <w:rPr>
            <w:noProof/>
          </w:rPr>
          <w:delText>UE Policy Delivery Result, t</w:delText>
        </w:r>
        <w:r w:rsidDel="00C85828">
          <w:rPr>
            <w:lang w:eastAsia="zh-CN"/>
          </w:rPr>
          <w:delText>he PCF invokes</w:delText>
        </w:r>
        <w:r w:rsidRPr="00D65438" w:rsidDel="00C85828">
          <w:rPr>
            <w:lang w:eastAsia="ko-KR"/>
          </w:rPr>
          <w:delText xml:space="preserve"> </w:delText>
        </w:r>
        <w:r w:rsidRPr="00326019" w:rsidDel="00C85828">
          <w:rPr>
            <w:lang w:eastAsia="ko-KR"/>
          </w:rPr>
          <w:delText>Namf_Communication_N1N2Message</w:delText>
        </w:r>
        <w:r w:rsidDel="00C85828">
          <w:rPr>
            <w:lang w:eastAsia="ko-KR"/>
          </w:rPr>
          <w:delText>Unsubscribe</w:delText>
        </w:r>
        <w:r w:rsidRPr="00326019" w:rsidDel="00C85828">
          <w:rPr>
            <w:lang w:eastAsia="ko-KR"/>
          </w:rPr>
          <w:delText xml:space="preserve"> service operation</w:delText>
        </w:r>
        <w:r w:rsidDel="00C85828">
          <w:rPr>
            <w:lang w:eastAsia="zh-CN"/>
          </w:rPr>
          <w:delText xml:space="preserve"> to the AMF by sending</w:delText>
        </w:r>
        <w:r w:rsidDel="00C85828">
          <w:delText xml:space="preserve"> the HTTP DELETE method with the URI of the "N1N2 Individual Subscription" resource.</w:delText>
        </w:r>
        <w:r w:rsidDel="00C85828">
          <w:rPr>
            <w:lang w:eastAsia="zh-CN"/>
          </w:rPr>
          <w:delText>4.</w:delText>
        </w:r>
        <w:r w:rsidDel="00C85828">
          <w:rPr>
            <w:lang w:eastAsia="zh-CN"/>
          </w:rPr>
          <w:tab/>
        </w:r>
        <w:r w:rsidRPr="00535A75" w:rsidDel="00C85828">
          <w:rPr>
            <w:lang w:eastAsia="zh-CN"/>
          </w:rPr>
          <w:delText xml:space="preserve">The </w:delText>
        </w:r>
        <w:r w:rsidDel="00C85828">
          <w:rPr>
            <w:lang w:eastAsia="zh-CN"/>
          </w:rPr>
          <w:delText>AMF</w:delText>
        </w:r>
        <w:r w:rsidRPr="00535A75" w:rsidDel="00C85828">
          <w:rPr>
            <w:lang w:eastAsia="zh-CN"/>
          </w:rPr>
          <w:delText xml:space="preserve"> </w:delText>
        </w:r>
        <w:r w:rsidDel="00C85828">
          <w:rPr>
            <w:lang w:eastAsia="zh-CN"/>
          </w:rPr>
          <w:delText>sends an HTTP</w:delText>
        </w:r>
        <w:r w:rsidRPr="00D953A5" w:rsidDel="00C85828">
          <w:rPr>
            <w:lang w:eastAsia="zh-CN"/>
          </w:rPr>
          <w:delText xml:space="preserve"> "20</w:delText>
        </w:r>
        <w:r w:rsidDel="00C85828">
          <w:rPr>
            <w:lang w:eastAsia="zh-CN"/>
          </w:rPr>
          <w:delText>4 No Content</w:delText>
        </w:r>
        <w:r w:rsidRPr="00D953A5" w:rsidDel="00C85828">
          <w:rPr>
            <w:lang w:eastAsia="zh-CN"/>
          </w:rPr>
          <w:delText>" response</w:delText>
        </w:r>
        <w:r w:rsidRPr="00535A75" w:rsidDel="00C85828">
          <w:rPr>
            <w:lang w:eastAsia="zh-CN"/>
          </w:rPr>
          <w:delText xml:space="preserve"> to </w:delText>
        </w:r>
        <w:r w:rsidRPr="00050CA8" w:rsidDel="00C85828">
          <w:rPr>
            <w:lang w:eastAsia="zh-CN"/>
          </w:rPr>
          <w:delText>the PCF</w:delText>
        </w:r>
        <w:r w:rsidDel="00C85828">
          <w:rPr>
            <w:lang w:eastAsia="zh-CN"/>
          </w:rPr>
          <w:delText>.</w:delText>
        </w:r>
      </w:del>
    </w:p>
    <w:p w:rsidR="00222690" w:rsidRPr="00050CA8" w:rsidRDefault="00222690" w:rsidP="00222690">
      <w:pPr>
        <w:pStyle w:val="B1"/>
        <w:rPr>
          <w:lang w:eastAsia="zh-CN"/>
        </w:rPr>
      </w:pPr>
      <w:r>
        <w:t>5.</w:t>
      </w:r>
      <w:r>
        <w:tab/>
      </w:r>
      <w:r>
        <w:rPr>
          <w:lang w:eastAsia="zh-CN"/>
        </w:rPr>
        <w:t xml:space="preserve">The PCF unsubscribes the notification of subscriber policy data modification from the UDR by invoking </w:t>
      </w:r>
      <w:proofErr w:type="spellStart"/>
      <w:r>
        <w:rPr>
          <w:lang w:eastAsia="zh-CN"/>
        </w:rPr>
        <w:t>Nudr_DataRepository_Unsubscribe</w:t>
      </w:r>
      <w:proofErr w:type="spellEnd"/>
      <w:r>
        <w:rPr>
          <w:lang w:eastAsia="zh-CN"/>
        </w:rPr>
        <w:t xml:space="preserve"> service operation by sending the HTTP DELETE </w:t>
      </w:r>
      <w:r w:rsidRPr="00DC17DC">
        <w:t xml:space="preserve">request </w:t>
      </w:r>
      <w:r w:rsidRPr="00DC17DC">
        <w:rPr>
          <w:rStyle w:val="B1Char"/>
        </w:rPr>
        <w:t>to the resource URI</w:t>
      </w:r>
      <w:r>
        <w:rPr>
          <w:rStyle w:val="B1Char"/>
        </w:rPr>
        <w:t xml:space="preserve"> </w:t>
      </w:r>
      <w:r w:rsidRPr="002002FF">
        <w:rPr>
          <w:lang w:eastAsia="zh-CN"/>
        </w:rPr>
        <w:t>"</w:t>
      </w:r>
      <w:proofErr w:type="spellStart"/>
      <w:r>
        <w:t>IndividualPolicyDataSubscription</w:t>
      </w:r>
      <w:proofErr w:type="spellEnd"/>
      <w:r w:rsidRPr="002002FF">
        <w:rPr>
          <w:lang w:eastAsia="zh-CN"/>
        </w:rPr>
        <w:t>"</w:t>
      </w:r>
      <w:r w:rsidRPr="00B9193C">
        <w:rPr>
          <w:lang w:eastAsia="zh-CN"/>
        </w:rPr>
        <w:t xml:space="preserve"> </w:t>
      </w:r>
      <w:r>
        <w:rPr>
          <w:lang w:eastAsia="zh-CN"/>
        </w:rPr>
        <w:t>if it has subscribed such notification.</w:t>
      </w:r>
    </w:p>
    <w:p w:rsidR="00222690" w:rsidRDefault="00222690" w:rsidP="00222690">
      <w:pPr>
        <w:pStyle w:val="B1"/>
        <w:rPr>
          <w:lang w:eastAsia="zh-CN"/>
        </w:rPr>
      </w:pPr>
      <w:r>
        <w:rPr>
          <w:noProof/>
        </w:rPr>
        <w:t>6.</w:t>
      </w:r>
      <w:r>
        <w:rPr>
          <w:noProof/>
        </w:rPr>
        <w:tab/>
      </w:r>
      <w:r w:rsidRPr="00535A75">
        <w:rPr>
          <w:lang w:eastAsia="zh-CN"/>
        </w:rPr>
        <w:t xml:space="preserve">The UDR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</w:t>
      </w:r>
      <w:r w:rsidRPr="00D953A5">
        <w:rPr>
          <w:lang w:eastAsia="zh-CN"/>
        </w:rPr>
        <w:t>" response</w:t>
      </w:r>
      <w:r w:rsidRPr="00535A75">
        <w:rPr>
          <w:lang w:eastAsia="zh-CN"/>
        </w:rPr>
        <w:t xml:space="preserve"> to </w:t>
      </w:r>
      <w:r w:rsidRPr="00050CA8">
        <w:rPr>
          <w:lang w:eastAsia="zh-CN"/>
        </w:rPr>
        <w:t>the PCF</w:t>
      </w:r>
      <w:r>
        <w:rPr>
          <w:lang w:eastAsia="zh-CN"/>
        </w:rPr>
        <w:t>.</w:t>
      </w:r>
    </w:p>
    <w:p w:rsidR="00B42216" w:rsidRDefault="00B42216" w:rsidP="00B42216">
      <w:pPr>
        <w:pStyle w:val="B2"/>
        <w:ind w:left="0" w:firstLine="0"/>
      </w:pPr>
    </w:p>
    <w:p w:rsidR="00B42216" w:rsidRDefault="00B42216" w:rsidP="00B42216">
      <w:pPr>
        <w:pStyle w:val="B2"/>
        <w:ind w:left="0" w:firstLine="0"/>
      </w:pPr>
    </w:p>
    <w:p w:rsidR="00B42216" w:rsidRPr="00240979" w:rsidRDefault="00B42216" w:rsidP="00B42216"/>
    <w:p w:rsidR="00D945A5" w:rsidRDefault="00D945A5" w:rsidP="00D9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B42216" w:rsidRDefault="00B42216" w:rsidP="00B42216">
      <w:pPr>
        <w:pStyle w:val="B2"/>
        <w:ind w:left="0" w:firstLine="0"/>
      </w:pPr>
    </w:p>
    <w:p w:rsidR="00E80260" w:rsidRDefault="00E80260" w:rsidP="00E80260">
      <w:pPr>
        <w:pStyle w:val="Heading5"/>
      </w:pPr>
      <w:bookmarkStart w:id="136" w:name="_Toc533477994"/>
      <w:r>
        <w:rPr>
          <w:noProof/>
        </w:rPr>
        <w:t>5</w:t>
      </w:r>
      <w:r w:rsidRPr="00BC03A9">
        <w:t>.</w:t>
      </w:r>
      <w:r>
        <w:t>6.3.1.3</w:t>
      </w:r>
      <w:r>
        <w:tab/>
        <w:t>Roaming</w:t>
      </w:r>
      <w:bookmarkEnd w:id="136"/>
    </w:p>
    <w:bookmarkStart w:id="137" w:name="_MON_1605128760"/>
    <w:bookmarkEnd w:id="137"/>
    <w:p w:rsidR="00E80260" w:rsidRDefault="004324D0" w:rsidP="00E80260">
      <w:pPr>
        <w:pStyle w:val="TH"/>
      </w:pPr>
      <w:ins w:id="138" w:author="Vimal Srivastava (vimsriva)" w:date="2019-02-14T09:14:00Z">
        <w:r w:rsidRPr="00326019">
          <w:rPr>
            <w:noProof/>
          </w:rPr>
          <w:object w:dxaOrig="8500" w:dyaOrig="5240" w14:anchorId="04E112C7">
            <v:shape id="_x0000_i1027" type="#_x0000_t75" alt="" style="width:425.1pt;height:262.15pt;mso-width-percent:0;mso-height-percent:0;mso-width-percent:0;mso-height-percent:0" o:ole="">
              <v:imagedata r:id="rId23" o:title=""/>
            </v:shape>
            <o:OLEObject Type="Embed" ProgID="Word.Picture.8" ShapeID="_x0000_i1027" DrawAspect="Content" ObjectID="_1611713752" r:id="rId24"/>
          </w:object>
        </w:r>
      </w:ins>
    </w:p>
    <w:p w:rsidR="00E80260" w:rsidRDefault="00E80260" w:rsidP="00E80260">
      <w:pPr>
        <w:pStyle w:val="TF"/>
      </w:pPr>
      <w:r>
        <w:t>Figure 5.6.3.1.3-1 AMF-initiated UE Policy Association Termination procedure – Roaming</w:t>
      </w:r>
    </w:p>
    <w:p w:rsidR="00E80260" w:rsidRPr="00050CA8" w:rsidRDefault="00E80260" w:rsidP="00E8026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</w:t>
      </w:r>
      <w:r w:rsidRPr="00050CA8">
        <w:rPr>
          <w:lang w:eastAsia="zh-CN"/>
        </w:rPr>
        <w:t xml:space="preserve">he AMF </w:t>
      </w:r>
      <w:r>
        <w:rPr>
          <w:lang w:eastAsia="zh-CN"/>
        </w:rPr>
        <w:t>invoke</w:t>
      </w:r>
      <w:r w:rsidRPr="00050CA8">
        <w:rPr>
          <w:lang w:eastAsia="zh-CN"/>
        </w:rPr>
        <w:t xml:space="preserve">s the </w:t>
      </w:r>
      <w:proofErr w:type="spellStart"/>
      <w:r w:rsidRPr="00050CA8">
        <w:rPr>
          <w:lang w:eastAsia="zh-CN"/>
        </w:rPr>
        <w:t>Npcf_</w:t>
      </w:r>
      <w:r>
        <w:rPr>
          <w:lang w:eastAsia="zh-CN"/>
        </w:rPr>
        <w:t>UE</w:t>
      </w:r>
      <w:r w:rsidRPr="00050CA8">
        <w:rPr>
          <w:lang w:eastAsia="zh-CN"/>
        </w:rPr>
        <w:t>PolicyControl_Delete</w:t>
      </w:r>
      <w:proofErr w:type="spellEnd"/>
      <w:r>
        <w:rPr>
          <w:lang w:eastAsia="zh-CN"/>
        </w:rPr>
        <w:t xml:space="preserve"> </w:t>
      </w:r>
      <w:r w:rsidRPr="00050CA8">
        <w:rPr>
          <w:lang w:eastAsia="zh-CN"/>
        </w:rPr>
        <w:t>service operation</w:t>
      </w:r>
      <w:r w:rsidRPr="00535A75">
        <w:rPr>
          <w:noProof/>
        </w:rPr>
        <w:t xml:space="preserve"> </w:t>
      </w:r>
      <w:r>
        <w:rPr>
          <w:noProof/>
        </w:rPr>
        <w:t xml:space="preserve">by sending the HTTP DELETE request to the resouce </w:t>
      </w:r>
      <w:r w:rsidRPr="00D953A5">
        <w:rPr>
          <w:lang w:eastAsia="zh-CN"/>
        </w:rPr>
        <w:t>"</w:t>
      </w:r>
      <w:r w:rsidRPr="00E23840">
        <w:rPr>
          <w:noProof/>
        </w:rPr>
        <w:t xml:space="preserve">Individual </w:t>
      </w:r>
      <w:r>
        <w:rPr>
          <w:noProof/>
        </w:rPr>
        <w:t>UE</w:t>
      </w:r>
      <w:r w:rsidRPr="00E23840">
        <w:rPr>
          <w:noProof/>
        </w:rPr>
        <w:t xml:space="preserve"> Policy</w:t>
      </w:r>
      <w:r>
        <w:rPr>
          <w:noProof/>
        </w:rPr>
        <w:t xml:space="preserve"> Association</w:t>
      </w:r>
      <w:r w:rsidRPr="00D953A5">
        <w:rPr>
          <w:lang w:eastAsia="zh-CN"/>
        </w:rPr>
        <w:t>"</w:t>
      </w:r>
      <w:r w:rsidRPr="00535A75">
        <w:rPr>
          <w:noProof/>
        </w:rPr>
        <w:t xml:space="preserve"> to delete the policy context in the </w:t>
      </w:r>
      <w:r>
        <w:rPr>
          <w:lang w:eastAsia="zh-CN"/>
        </w:rPr>
        <w:t>V-</w:t>
      </w:r>
      <w:r w:rsidRPr="00535A75">
        <w:rPr>
          <w:noProof/>
        </w:rPr>
        <w:t>PCF.</w:t>
      </w:r>
      <w:r>
        <w:rPr>
          <w:noProof/>
        </w:rPr>
        <w:t xml:space="preserve"> The V-PCF interacts with the H-PCF</w:t>
      </w:r>
      <w:r w:rsidRPr="00535A75">
        <w:rPr>
          <w:noProof/>
        </w:rPr>
        <w:t>.</w:t>
      </w:r>
    </w:p>
    <w:p w:rsidR="00E80260" w:rsidRDefault="00E80260" w:rsidP="00E8026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Pr="00050CA8">
        <w:rPr>
          <w:lang w:eastAsia="zh-CN"/>
        </w:rPr>
        <w:t xml:space="preserve">The </w:t>
      </w:r>
      <w:r>
        <w:rPr>
          <w:lang w:eastAsia="zh-CN"/>
        </w:rPr>
        <w:t>V-</w:t>
      </w:r>
      <w:r w:rsidRPr="00050CA8">
        <w:rPr>
          <w:lang w:eastAsia="zh-CN"/>
        </w:rPr>
        <w:t>PCF removes the policy context for the UE</w:t>
      </w:r>
      <w:r>
        <w:rPr>
          <w:lang w:eastAsia="zh-CN"/>
        </w:rPr>
        <w:t xml:space="preserve"> </w:t>
      </w:r>
      <w:r w:rsidRPr="00050CA8">
        <w:rPr>
          <w:lang w:eastAsia="zh-CN"/>
        </w:rPr>
        <w:t xml:space="preserve">and </w:t>
      </w:r>
      <w:r>
        <w:rPr>
          <w:lang w:eastAsia="zh-CN"/>
        </w:rPr>
        <w:t xml:space="preserve">sends an </w:t>
      </w:r>
      <w:proofErr w:type="spellStart"/>
      <w:r>
        <w:rPr>
          <w:lang w:eastAsia="zh-CN"/>
        </w:rPr>
        <w:t>an</w:t>
      </w:r>
      <w:proofErr w:type="spellEnd"/>
      <w:r>
        <w:rPr>
          <w:lang w:eastAsia="zh-CN"/>
        </w:rPr>
        <w:t xml:space="preserve">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</w:t>
      </w:r>
      <w:r w:rsidRPr="00D953A5">
        <w:rPr>
          <w:lang w:eastAsia="zh-CN"/>
        </w:rPr>
        <w:t>" response</w:t>
      </w:r>
      <w:r>
        <w:t xml:space="preserve"> to the AMF</w:t>
      </w:r>
      <w:r w:rsidRPr="00050CA8">
        <w:rPr>
          <w:lang w:eastAsia="zh-CN"/>
        </w:rPr>
        <w:t>.</w:t>
      </w:r>
    </w:p>
    <w:p w:rsidR="00E80260" w:rsidRDefault="00E80260" w:rsidP="00E80260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</w:t>
      </w:r>
      <w:r w:rsidRPr="00050CA8">
        <w:rPr>
          <w:lang w:eastAsia="zh-CN"/>
        </w:rPr>
        <w:t xml:space="preserve">he </w:t>
      </w:r>
      <w:r>
        <w:rPr>
          <w:lang w:eastAsia="zh-CN"/>
        </w:rPr>
        <w:t>V-PC</w:t>
      </w:r>
      <w:r w:rsidRPr="00050CA8">
        <w:rPr>
          <w:lang w:eastAsia="zh-CN"/>
        </w:rPr>
        <w:t xml:space="preserve">F </w:t>
      </w:r>
      <w:r>
        <w:rPr>
          <w:lang w:eastAsia="zh-CN"/>
        </w:rPr>
        <w:t>invoke</w:t>
      </w:r>
      <w:r w:rsidRPr="00050CA8">
        <w:rPr>
          <w:lang w:eastAsia="zh-CN"/>
        </w:rPr>
        <w:t xml:space="preserve">s the </w:t>
      </w:r>
      <w:proofErr w:type="spellStart"/>
      <w:r w:rsidRPr="00050CA8">
        <w:rPr>
          <w:lang w:eastAsia="zh-CN"/>
        </w:rPr>
        <w:t>Npcf_</w:t>
      </w:r>
      <w:r>
        <w:rPr>
          <w:lang w:eastAsia="zh-CN"/>
        </w:rPr>
        <w:t>UE</w:t>
      </w:r>
      <w:r w:rsidRPr="00050CA8">
        <w:rPr>
          <w:lang w:eastAsia="zh-CN"/>
        </w:rPr>
        <w:t>PolicyControl_Delete</w:t>
      </w:r>
      <w:proofErr w:type="spellEnd"/>
      <w:r>
        <w:rPr>
          <w:lang w:eastAsia="zh-CN"/>
        </w:rPr>
        <w:t xml:space="preserve"> </w:t>
      </w:r>
      <w:r w:rsidRPr="00050CA8">
        <w:rPr>
          <w:lang w:eastAsia="zh-CN"/>
        </w:rPr>
        <w:t>service operation</w:t>
      </w:r>
      <w:r w:rsidRPr="00535A75">
        <w:rPr>
          <w:noProof/>
        </w:rPr>
        <w:t xml:space="preserve"> </w:t>
      </w:r>
      <w:r>
        <w:rPr>
          <w:noProof/>
        </w:rPr>
        <w:t xml:space="preserve">by sending the HTTP DELETE request to the resouce </w:t>
      </w:r>
      <w:r w:rsidRPr="00D953A5">
        <w:rPr>
          <w:lang w:eastAsia="zh-CN"/>
        </w:rPr>
        <w:t>"</w:t>
      </w:r>
      <w:r w:rsidRPr="00E23840">
        <w:rPr>
          <w:noProof/>
        </w:rPr>
        <w:t xml:space="preserve">Individual </w:t>
      </w:r>
      <w:r>
        <w:rPr>
          <w:noProof/>
        </w:rPr>
        <w:t>UE</w:t>
      </w:r>
      <w:r w:rsidRPr="00E23840">
        <w:rPr>
          <w:noProof/>
        </w:rPr>
        <w:t xml:space="preserve"> Policy</w:t>
      </w:r>
      <w:r>
        <w:rPr>
          <w:noProof/>
        </w:rPr>
        <w:t xml:space="preserve"> Association</w:t>
      </w:r>
      <w:r w:rsidRPr="00D953A5">
        <w:rPr>
          <w:lang w:eastAsia="zh-CN"/>
        </w:rPr>
        <w:t>"</w:t>
      </w:r>
      <w:r w:rsidRPr="00535A75">
        <w:rPr>
          <w:noProof/>
        </w:rPr>
        <w:t xml:space="preserve"> to delete the policy context in the </w:t>
      </w:r>
      <w:r>
        <w:rPr>
          <w:lang w:eastAsia="zh-CN"/>
        </w:rPr>
        <w:t>H-</w:t>
      </w:r>
      <w:r w:rsidRPr="00535A75">
        <w:rPr>
          <w:noProof/>
        </w:rPr>
        <w:t>PCF.</w:t>
      </w:r>
    </w:p>
    <w:p w:rsidR="00E80260" w:rsidRDefault="00E80260" w:rsidP="00E80260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Pr="00050CA8">
        <w:rPr>
          <w:lang w:eastAsia="zh-CN"/>
        </w:rPr>
        <w:t xml:space="preserve">The </w:t>
      </w:r>
      <w:r>
        <w:rPr>
          <w:lang w:eastAsia="zh-CN"/>
        </w:rPr>
        <w:t>H-</w:t>
      </w:r>
      <w:r w:rsidRPr="00050CA8">
        <w:rPr>
          <w:lang w:eastAsia="zh-CN"/>
        </w:rPr>
        <w:t>PCF removes the policy context for the UE</w:t>
      </w:r>
      <w:r>
        <w:rPr>
          <w:lang w:eastAsia="zh-CN"/>
        </w:rPr>
        <w:t xml:space="preserve"> </w:t>
      </w:r>
      <w:r w:rsidRPr="00050CA8">
        <w:rPr>
          <w:lang w:eastAsia="zh-CN"/>
        </w:rPr>
        <w:t xml:space="preserve">and </w:t>
      </w:r>
      <w:r>
        <w:rPr>
          <w:lang w:eastAsia="zh-CN"/>
        </w:rPr>
        <w:t xml:space="preserve">sends an </w:t>
      </w:r>
      <w:proofErr w:type="spellStart"/>
      <w:r>
        <w:rPr>
          <w:lang w:eastAsia="zh-CN"/>
        </w:rPr>
        <w:t>an</w:t>
      </w:r>
      <w:proofErr w:type="spellEnd"/>
      <w:r>
        <w:rPr>
          <w:lang w:eastAsia="zh-CN"/>
        </w:rPr>
        <w:t xml:space="preserve">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</w:t>
      </w:r>
      <w:r w:rsidRPr="00D953A5">
        <w:rPr>
          <w:lang w:eastAsia="zh-CN"/>
        </w:rPr>
        <w:t>" response</w:t>
      </w:r>
      <w:r>
        <w:t xml:space="preserve"> to the V-</w:t>
      </w:r>
      <w:proofErr w:type="gramStart"/>
      <w:r>
        <w:t>PCF.</w:t>
      </w:r>
      <w:r w:rsidRPr="00050CA8">
        <w:rPr>
          <w:lang w:eastAsia="zh-CN"/>
        </w:rPr>
        <w:t>.</w:t>
      </w:r>
      <w:proofErr w:type="gramEnd"/>
    </w:p>
    <w:p w:rsidR="00E80260" w:rsidDel="00480CDF" w:rsidRDefault="00E80260" w:rsidP="00E80260">
      <w:pPr>
        <w:pStyle w:val="B1"/>
        <w:rPr>
          <w:del w:id="139" w:author="Vimal Srivastava (vimsriva)" w:date="2019-02-13T15:25:00Z"/>
          <w:lang w:eastAsia="zh-CN"/>
        </w:rPr>
      </w:pPr>
      <w:del w:id="140" w:author="Vimal Srivastava (vimsriva)" w:date="2019-02-13T15:25:00Z">
        <w:r w:rsidDel="00480CDF">
          <w:rPr>
            <w:lang w:eastAsia="zh-CN"/>
          </w:rPr>
          <w:delText>5.</w:delText>
        </w:r>
        <w:r w:rsidDel="00480CDF">
          <w:rPr>
            <w:lang w:eastAsia="zh-CN"/>
          </w:rPr>
          <w:tab/>
          <w:delText>To un</w:delText>
        </w:r>
        <w:r w:rsidDel="00480CDF">
          <w:delText>subscribe to notifications of N1 message for</w:delText>
        </w:r>
        <w:r w:rsidRPr="005D2C5B" w:rsidDel="00480CDF">
          <w:rPr>
            <w:noProof/>
          </w:rPr>
          <w:delText xml:space="preserve"> </w:delText>
        </w:r>
        <w:r w:rsidDel="00480CDF">
          <w:rPr>
            <w:noProof/>
          </w:rPr>
          <w:delText>UE Policy Delivery Result, t</w:delText>
        </w:r>
        <w:r w:rsidDel="00480CDF">
          <w:rPr>
            <w:lang w:eastAsia="zh-CN"/>
          </w:rPr>
          <w:delText>he V-PCF invokes</w:delText>
        </w:r>
        <w:r w:rsidRPr="00D65438" w:rsidDel="00480CDF">
          <w:rPr>
            <w:lang w:eastAsia="ko-KR"/>
          </w:rPr>
          <w:delText xml:space="preserve"> </w:delText>
        </w:r>
        <w:r w:rsidRPr="00326019" w:rsidDel="00480CDF">
          <w:rPr>
            <w:lang w:eastAsia="ko-KR"/>
          </w:rPr>
          <w:delText>Namf_Communication_N1N2Message</w:delText>
        </w:r>
        <w:r w:rsidDel="00480CDF">
          <w:rPr>
            <w:lang w:eastAsia="ko-KR"/>
          </w:rPr>
          <w:delText>Unsubscribe</w:delText>
        </w:r>
        <w:r w:rsidRPr="00326019" w:rsidDel="00480CDF">
          <w:rPr>
            <w:lang w:eastAsia="ko-KR"/>
          </w:rPr>
          <w:delText xml:space="preserve"> service operation</w:delText>
        </w:r>
        <w:r w:rsidDel="00480CDF">
          <w:rPr>
            <w:lang w:eastAsia="zh-CN"/>
          </w:rPr>
          <w:delText xml:space="preserve"> to the AMF by sending</w:delText>
        </w:r>
        <w:r w:rsidDel="00480CDF">
          <w:delText xml:space="preserve"> the HTTP DELETE method with the URI of the "N1N2 Individual Subscription" resource.</w:delText>
        </w:r>
      </w:del>
    </w:p>
    <w:p w:rsidR="00E80260" w:rsidRDefault="00E80260" w:rsidP="00E80260">
      <w:pPr>
        <w:pStyle w:val="B1"/>
        <w:rPr>
          <w:lang w:eastAsia="zh-CN"/>
        </w:rPr>
      </w:pPr>
      <w:del w:id="141" w:author="Vimal Srivastava (vimsriva)" w:date="2019-02-13T15:25:00Z">
        <w:r w:rsidDel="00480CDF">
          <w:rPr>
            <w:lang w:eastAsia="zh-CN"/>
          </w:rPr>
          <w:delText>6.</w:delText>
        </w:r>
        <w:r w:rsidDel="00480CDF">
          <w:rPr>
            <w:lang w:eastAsia="zh-CN"/>
          </w:rPr>
          <w:tab/>
        </w:r>
        <w:r w:rsidRPr="00535A75" w:rsidDel="00480CDF">
          <w:rPr>
            <w:lang w:eastAsia="zh-CN"/>
          </w:rPr>
          <w:delText xml:space="preserve">The </w:delText>
        </w:r>
        <w:r w:rsidDel="00480CDF">
          <w:rPr>
            <w:lang w:eastAsia="zh-CN"/>
          </w:rPr>
          <w:delText>AMF</w:delText>
        </w:r>
        <w:r w:rsidRPr="00535A75" w:rsidDel="00480CDF">
          <w:rPr>
            <w:lang w:eastAsia="zh-CN"/>
          </w:rPr>
          <w:delText xml:space="preserve"> </w:delText>
        </w:r>
        <w:r w:rsidDel="00480CDF">
          <w:rPr>
            <w:lang w:eastAsia="zh-CN"/>
          </w:rPr>
          <w:delText>sends an HTTP</w:delText>
        </w:r>
        <w:r w:rsidRPr="00D953A5" w:rsidDel="00480CDF">
          <w:rPr>
            <w:lang w:eastAsia="zh-CN"/>
          </w:rPr>
          <w:delText xml:space="preserve"> "20</w:delText>
        </w:r>
        <w:r w:rsidDel="00480CDF">
          <w:rPr>
            <w:lang w:eastAsia="zh-CN"/>
          </w:rPr>
          <w:delText>4 No Content</w:delText>
        </w:r>
        <w:r w:rsidRPr="00D953A5" w:rsidDel="00480CDF">
          <w:rPr>
            <w:lang w:eastAsia="zh-CN"/>
          </w:rPr>
          <w:delText>" response</w:delText>
        </w:r>
        <w:r w:rsidRPr="00535A75" w:rsidDel="00480CDF">
          <w:rPr>
            <w:lang w:eastAsia="zh-CN"/>
          </w:rPr>
          <w:delText xml:space="preserve"> to </w:delText>
        </w:r>
        <w:r w:rsidRPr="00050CA8" w:rsidDel="00480CDF">
          <w:rPr>
            <w:lang w:eastAsia="zh-CN"/>
          </w:rPr>
          <w:delText xml:space="preserve">the </w:delText>
        </w:r>
        <w:r w:rsidDel="00480CDF">
          <w:rPr>
            <w:lang w:eastAsia="zh-CN"/>
          </w:rPr>
          <w:delText>V-</w:delText>
        </w:r>
        <w:r w:rsidRPr="00050CA8" w:rsidDel="00480CDF">
          <w:rPr>
            <w:lang w:eastAsia="zh-CN"/>
          </w:rPr>
          <w:delText>PCF</w:delText>
        </w:r>
        <w:r w:rsidDel="00480CDF">
          <w:rPr>
            <w:lang w:eastAsia="zh-CN"/>
          </w:rPr>
          <w:delText>.</w:delText>
        </w:r>
      </w:del>
    </w:p>
    <w:p w:rsidR="00E80260" w:rsidRDefault="00E80260" w:rsidP="00E80260">
      <w:pPr>
        <w:pStyle w:val="B1"/>
        <w:rPr>
          <w:lang w:eastAsia="zh-CN"/>
        </w:rPr>
      </w:pPr>
      <w:del w:id="142" w:author="Vimal Srivastava (vimsriva)" w:date="2019-02-14T09:14:00Z">
        <w:r w:rsidDel="00423C17">
          <w:rPr>
            <w:lang w:eastAsia="zh-CN"/>
          </w:rPr>
          <w:delText>7</w:delText>
        </w:r>
      </w:del>
      <w:ins w:id="143" w:author="Vimal Srivastava (vimsriva)" w:date="2019-02-14T09:14:00Z">
        <w:r w:rsidR="00423C17">
          <w:rPr>
            <w:lang w:eastAsia="zh-CN"/>
          </w:rPr>
          <w:t>5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V-PCF invokes the </w:t>
      </w:r>
      <w:proofErr w:type="spellStart"/>
      <w:r>
        <w:rPr>
          <w:lang w:eastAsia="zh-CN"/>
        </w:rPr>
        <w:t>Nudr_DataRepository_Unsubscribe</w:t>
      </w:r>
      <w:proofErr w:type="spellEnd"/>
      <w:r>
        <w:rPr>
          <w:lang w:eastAsia="zh-CN"/>
        </w:rPr>
        <w:t xml:space="preserve"> service operation by sending the HTTP DELETE request to the resource </w:t>
      </w:r>
      <w:r w:rsidRPr="00D953A5">
        <w:rPr>
          <w:lang w:eastAsia="zh-CN"/>
        </w:rPr>
        <w:t>"</w:t>
      </w:r>
      <w:proofErr w:type="spellStart"/>
      <w:r>
        <w:t>IndividualPolicyDataSubscription</w:t>
      </w:r>
      <w:proofErr w:type="spellEnd"/>
      <w:r w:rsidRPr="00D953A5">
        <w:rPr>
          <w:lang w:eastAsia="zh-CN"/>
        </w:rPr>
        <w:t>"</w:t>
      </w:r>
      <w:r>
        <w:rPr>
          <w:lang w:eastAsia="zh-CN"/>
        </w:rPr>
        <w:t xml:space="preserve"> to unsubscribes the notification from the V-UDR on changes in UE policy information if it has subscribed such notification.</w:t>
      </w:r>
    </w:p>
    <w:p w:rsidR="00E80260" w:rsidRDefault="00E80260" w:rsidP="00E80260">
      <w:pPr>
        <w:pStyle w:val="B1"/>
        <w:rPr>
          <w:lang w:eastAsia="zh-CN"/>
        </w:rPr>
      </w:pPr>
      <w:del w:id="144" w:author="Vimal Srivastava (vimsriva)" w:date="2019-02-14T09:14:00Z">
        <w:r w:rsidDel="00423C17">
          <w:rPr>
            <w:lang w:eastAsia="zh-CN"/>
          </w:rPr>
          <w:delText>8</w:delText>
        </w:r>
      </w:del>
      <w:ins w:id="145" w:author="Vimal Srivastava (vimsriva)" w:date="2019-02-14T09:14:00Z">
        <w:r w:rsidR="00423C17">
          <w:rPr>
            <w:lang w:eastAsia="zh-CN"/>
          </w:rPr>
          <w:t>6</w:t>
        </w:r>
      </w:ins>
      <w:r>
        <w:rPr>
          <w:lang w:eastAsia="zh-CN"/>
        </w:rPr>
        <w:t>.</w:t>
      </w:r>
      <w:r>
        <w:rPr>
          <w:lang w:eastAsia="zh-CN"/>
        </w:rPr>
        <w:tab/>
      </w:r>
      <w:r w:rsidRPr="00535A75">
        <w:rPr>
          <w:lang w:eastAsia="zh-CN"/>
        </w:rPr>
        <w:t xml:space="preserve">The </w:t>
      </w:r>
      <w:r>
        <w:rPr>
          <w:lang w:eastAsia="zh-CN"/>
        </w:rPr>
        <w:t>V-</w:t>
      </w:r>
      <w:r w:rsidRPr="00535A75">
        <w:rPr>
          <w:lang w:eastAsia="zh-CN"/>
        </w:rPr>
        <w:t xml:space="preserve">UDR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</w:t>
      </w:r>
      <w:r w:rsidRPr="00D953A5">
        <w:rPr>
          <w:lang w:eastAsia="zh-CN"/>
        </w:rPr>
        <w:t>" response</w:t>
      </w:r>
      <w:r w:rsidRPr="00535A75">
        <w:rPr>
          <w:lang w:eastAsia="zh-CN"/>
        </w:rPr>
        <w:t xml:space="preserve"> to </w:t>
      </w:r>
      <w:r w:rsidRPr="00050CA8">
        <w:rPr>
          <w:lang w:eastAsia="zh-CN"/>
        </w:rPr>
        <w:t xml:space="preserve">the </w:t>
      </w:r>
      <w:r>
        <w:rPr>
          <w:lang w:eastAsia="zh-CN"/>
        </w:rPr>
        <w:t>V-</w:t>
      </w:r>
      <w:r w:rsidRPr="00050CA8">
        <w:rPr>
          <w:lang w:eastAsia="zh-CN"/>
        </w:rPr>
        <w:t>PCF</w:t>
      </w:r>
      <w:r>
        <w:rPr>
          <w:lang w:eastAsia="zh-CN"/>
        </w:rPr>
        <w:t>.</w:t>
      </w:r>
    </w:p>
    <w:p w:rsidR="00E80260" w:rsidRPr="00050CA8" w:rsidRDefault="00E80260" w:rsidP="00E80260">
      <w:pPr>
        <w:pStyle w:val="B1"/>
        <w:rPr>
          <w:lang w:eastAsia="zh-CN"/>
        </w:rPr>
      </w:pPr>
      <w:del w:id="146" w:author="Vimal Srivastava (vimsriva)" w:date="2019-02-14T09:14:00Z">
        <w:r w:rsidDel="00423C17">
          <w:delText>9</w:delText>
        </w:r>
      </w:del>
      <w:ins w:id="147" w:author="Vimal Srivastava (vimsriva)" w:date="2019-02-14T09:14:00Z">
        <w:r w:rsidR="00423C17">
          <w:t>7</w:t>
        </w:r>
      </w:ins>
      <w:r>
        <w:t>.</w:t>
      </w:r>
      <w:r>
        <w:tab/>
      </w:r>
      <w:r>
        <w:rPr>
          <w:lang w:eastAsia="zh-CN"/>
        </w:rPr>
        <w:t xml:space="preserve">The H-PCF unsubscribes the notification of subscriber policy data modification from the H-UDR by invoking </w:t>
      </w:r>
      <w:proofErr w:type="spellStart"/>
      <w:r>
        <w:rPr>
          <w:lang w:eastAsia="zh-CN"/>
        </w:rPr>
        <w:t>Nudr_DataRepository_Unsubscribe</w:t>
      </w:r>
      <w:proofErr w:type="spellEnd"/>
      <w:r>
        <w:rPr>
          <w:lang w:eastAsia="zh-CN"/>
        </w:rPr>
        <w:t xml:space="preserve"> service operation by sending the HTTP DELETE </w:t>
      </w:r>
      <w:r w:rsidRPr="00DC17DC">
        <w:t xml:space="preserve">request </w:t>
      </w:r>
      <w:r w:rsidRPr="00DC17DC">
        <w:rPr>
          <w:rStyle w:val="B1Char"/>
        </w:rPr>
        <w:t>to the resource URI</w:t>
      </w:r>
      <w:r>
        <w:rPr>
          <w:rStyle w:val="B1Char"/>
        </w:rPr>
        <w:t xml:space="preserve"> </w:t>
      </w:r>
      <w:r w:rsidRPr="002002FF">
        <w:rPr>
          <w:lang w:eastAsia="zh-CN"/>
        </w:rPr>
        <w:t>"</w:t>
      </w:r>
      <w:proofErr w:type="spellStart"/>
      <w:r>
        <w:t>IndividualPolicyDataSubscription</w:t>
      </w:r>
      <w:proofErr w:type="spellEnd"/>
      <w:r w:rsidRPr="002002FF">
        <w:rPr>
          <w:lang w:eastAsia="zh-CN"/>
        </w:rPr>
        <w:t>"</w:t>
      </w:r>
      <w:r w:rsidRPr="00B9193C">
        <w:rPr>
          <w:lang w:eastAsia="zh-CN"/>
        </w:rPr>
        <w:t xml:space="preserve"> </w:t>
      </w:r>
      <w:r>
        <w:rPr>
          <w:lang w:eastAsia="zh-CN"/>
        </w:rPr>
        <w:t>if it has subscribed such notification.</w:t>
      </w:r>
    </w:p>
    <w:p w:rsidR="00E80260" w:rsidRDefault="00E80260" w:rsidP="00E80260">
      <w:pPr>
        <w:pStyle w:val="B1"/>
      </w:pPr>
      <w:del w:id="148" w:author="Vimal Srivastava (vimsriva)" w:date="2019-02-14T09:14:00Z">
        <w:r w:rsidDel="00423C17">
          <w:delText>10</w:delText>
        </w:r>
      </w:del>
      <w:ins w:id="149" w:author="Vimal Srivastava (vimsriva)" w:date="2019-02-14T09:14:00Z">
        <w:r w:rsidR="00423C17">
          <w:t>8</w:t>
        </w:r>
      </w:ins>
      <w:r>
        <w:t>.</w:t>
      </w:r>
      <w:r>
        <w:tab/>
      </w:r>
      <w:r w:rsidRPr="00535A75">
        <w:t xml:space="preserve">The </w:t>
      </w:r>
      <w:r>
        <w:t>H-</w:t>
      </w:r>
      <w:r w:rsidRPr="00535A75">
        <w:t xml:space="preserve">UDR </w:t>
      </w:r>
      <w:r>
        <w:t>sends an HTTP</w:t>
      </w:r>
      <w:r w:rsidRPr="00D953A5">
        <w:t xml:space="preserve"> "20</w:t>
      </w:r>
      <w:r>
        <w:t>4 No Content</w:t>
      </w:r>
      <w:r w:rsidRPr="00D953A5">
        <w:t>" response</w:t>
      </w:r>
      <w:r w:rsidRPr="00535A75">
        <w:t xml:space="preserve"> to </w:t>
      </w:r>
      <w:r w:rsidRPr="00050CA8">
        <w:t xml:space="preserve">the </w:t>
      </w:r>
      <w:r>
        <w:t>H-</w:t>
      </w:r>
      <w:r w:rsidRPr="00050CA8">
        <w:t>PCF</w:t>
      </w:r>
      <w:r>
        <w:t>.</w:t>
      </w:r>
    </w:p>
    <w:p w:rsidR="00E80260" w:rsidRDefault="00E80260" w:rsidP="00B42216">
      <w:pPr>
        <w:pStyle w:val="B2"/>
        <w:ind w:left="0" w:firstLine="0"/>
      </w:pPr>
    </w:p>
    <w:p w:rsidR="00E80260" w:rsidRDefault="00E80260" w:rsidP="00B42216">
      <w:pPr>
        <w:pStyle w:val="B2"/>
        <w:ind w:left="0" w:firstLine="0"/>
      </w:pPr>
    </w:p>
    <w:p w:rsidR="005F657C" w:rsidRDefault="005F657C" w:rsidP="005F657C">
      <w:pPr>
        <w:pStyle w:val="B2"/>
        <w:ind w:left="0" w:firstLine="0"/>
      </w:pPr>
    </w:p>
    <w:p w:rsidR="005F657C" w:rsidRPr="00240979" w:rsidRDefault="005F657C" w:rsidP="005F657C"/>
    <w:p w:rsidR="00D945A5" w:rsidRDefault="00D945A5" w:rsidP="00D9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F657C" w:rsidRDefault="005F657C" w:rsidP="00B42216">
      <w:pPr>
        <w:pStyle w:val="B2"/>
        <w:ind w:left="0" w:firstLine="0"/>
      </w:pPr>
    </w:p>
    <w:p w:rsidR="005F657C" w:rsidRPr="003C6739" w:rsidRDefault="005F657C" w:rsidP="005F657C">
      <w:pPr>
        <w:pStyle w:val="Heading5"/>
        <w:rPr>
          <w:lang w:eastAsia="zh-CN"/>
        </w:rPr>
      </w:pPr>
      <w:bookmarkStart w:id="150" w:name="_Toc533477997"/>
      <w:r>
        <w:rPr>
          <w:rFonts w:hint="eastAsia"/>
          <w:noProof/>
          <w:lang w:eastAsia="zh-CN"/>
        </w:rPr>
        <w:t>5.</w:t>
      </w:r>
      <w:r>
        <w:rPr>
          <w:noProof/>
          <w:lang w:eastAsia="zh-CN"/>
        </w:rPr>
        <w:t>6</w:t>
      </w:r>
      <w:r>
        <w:rPr>
          <w:rFonts w:hint="eastAsia"/>
          <w:noProof/>
          <w:lang w:eastAsia="zh-CN"/>
        </w:rPr>
        <w:t>.3.</w:t>
      </w:r>
      <w:r>
        <w:rPr>
          <w:noProof/>
          <w:lang w:eastAsia="zh-CN"/>
        </w:rPr>
        <w:t>2.2</w:t>
      </w:r>
      <w:r>
        <w:rPr>
          <w:noProof/>
          <w:lang w:eastAsia="zh-CN"/>
        </w:rPr>
        <w:tab/>
        <w:t>Non-roaming</w:t>
      </w:r>
      <w:bookmarkEnd w:id="150"/>
    </w:p>
    <w:bookmarkStart w:id="151" w:name="_MON_1605118486"/>
    <w:bookmarkEnd w:id="151"/>
    <w:p w:rsidR="005F657C" w:rsidRDefault="004324D0" w:rsidP="005F657C">
      <w:pPr>
        <w:pStyle w:val="TH"/>
      </w:pPr>
      <w:r w:rsidRPr="00050CA8">
        <w:rPr>
          <w:noProof/>
        </w:rPr>
        <w:object w:dxaOrig="9762" w:dyaOrig="4250" w14:anchorId="3AC6DCEB">
          <v:shape id="_x0000_i1026" type="#_x0000_t75" alt="" style="width:430.15pt;height:214.15pt;mso-width-percent:0;mso-height-percent:0;mso-width-percent:0;mso-height-percent:0" o:ole="">
            <v:imagedata r:id="rId25" o:title="" cropright="8121f"/>
          </v:shape>
          <o:OLEObject Type="Embed" ProgID="Word.Picture.8" ShapeID="_x0000_i1026" DrawAspect="Content" ObjectID="_1611713753" r:id="rId26"/>
        </w:object>
      </w:r>
    </w:p>
    <w:p w:rsidR="005F657C" w:rsidRDefault="005F657C" w:rsidP="005F657C">
      <w:pPr>
        <w:pStyle w:val="TF"/>
      </w:pPr>
      <w:r>
        <w:t>Figure 5.6.3.2.2-1 PCF-initiated UE Policy Association Termination procedure – Non-roaming</w:t>
      </w:r>
    </w:p>
    <w:p w:rsidR="005F657C" w:rsidRDefault="005F657C" w:rsidP="005F657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subscriber policy control data is removed from the (H-)UDR.</w:t>
      </w:r>
    </w:p>
    <w:p w:rsidR="005F657C" w:rsidRDefault="005F657C" w:rsidP="005F657C">
      <w:pPr>
        <w:pStyle w:val="B1"/>
        <w:rPr>
          <w:lang w:eastAsia="zh-CN"/>
        </w:rPr>
      </w:pPr>
      <w:r w:rsidRPr="00C94729">
        <w:rPr>
          <w:lang w:eastAsia="zh-CN"/>
        </w:rPr>
        <w:t>2.</w:t>
      </w:r>
      <w:r>
        <w:rPr>
          <w:lang w:eastAsia="zh-CN"/>
        </w:rPr>
        <w:tab/>
      </w:r>
      <w:r w:rsidRPr="00C34A93">
        <w:rPr>
          <w:lang w:eastAsia="zh-CN"/>
        </w:rPr>
        <w:t xml:space="preserve">The UDR </w:t>
      </w:r>
      <w:r>
        <w:rPr>
          <w:lang w:eastAsia="zh-CN"/>
        </w:rPr>
        <w:t>invoke</w:t>
      </w:r>
      <w:r w:rsidRPr="00C34A93">
        <w:rPr>
          <w:lang w:eastAsia="zh-CN"/>
        </w:rPr>
        <w:t xml:space="preserve">s the </w:t>
      </w:r>
      <w:proofErr w:type="spellStart"/>
      <w:r w:rsidRPr="00C34A93">
        <w:rPr>
          <w:lang w:eastAsia="zh-CN"/>
        </w:rPr>
        <w:t>Nudr_DataRepository_Notify</w:t>
      </w:r>
      <w:proofErr w:type="spellEnd"/>
      <w:r w:rsidRPr="00C34A93">
        <w:rPr>
          <w:lang w:eastAsia="zh-CN"/>
        </w:rPr>
        <w:t xml:space="preserve"> service operation </w:t>
      </w:r>
      <w:r>
        <w:rPr>
          <w:lang w:eastAsia="zh-CN"/>
        </w:rPr>
        <w:t xml:space="preserve">by sending the HTTP POST request to resource URI </w:t>
      </w:r>
      <w:r w:rsidRPr="00986E88">
        <w:rPr>
          <w:noProof/>
        </w:rPr>
        <w:t>"{</w:t>
      </w:r>
      <w:r>
        <w:rPr>
          <w:noProof/>
        </w:rPr>
        <w:t>Notification URI}</w:t>
      </w:r>
      <w:r w:rsidRPr="00986E88">
        <w:rPr>
          <w:noProof/>
        </w:rPr>
        <w:t>"</w:t>
      </w:r>
      <w:r>
        <w:rPr>
          <w:noProof/>
        </w:rPr>
        <w:t xml:space="preserve"> </w:t>
      </w:r>
      <w:r w:rsidRPr="00C34A93">
        <w:rPr>
          <w:lang w:eastAsia="zh-CN"/>
        </w:rPr>
        <w:t>to notif</w:t>
      </w:r>
      <w:r w:rsidRPr="00C34A93">
        <w:rPr>
          <w:noProof/>
        </w:rPr>
        <w:t xml:space="preserve">y the </w:t>
      </w:r>
      <w:r>
        <w:rPr>
          <w:noProof/>
        </w:rPr>
        <w:t>(H-)</w:t>
      </w:r>
      <w:r w:rsidRPr="00C34A93">
        <w:rPr>
          <w:noProof/>
        </w:rPr>
        <w:t>PCF that the policy profile is removed if PCF has subscribed such notification</w:t>
      </w:r>
      <w:r>
        <w:rPr>
          <w:noProof/>
        </w:rPr>
        <w:t>.</w:t>
      </w:r>
    </w:p>
    <w:p w:rsidR="005F657C" w:rsidRPr="002E4B17" w:rsidRDefault="005F657C" w:rsidP="005F65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noProof/>
        </w:rPr>
        <w:t xml:space="preserve">The PCF </w:t>
      </w:r>
      <w:r>
        <w:rPr>
          <w:lang w:eastAsia="zh-CN"/>
        </w:rPr>
        <w:t>sends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Content"</w:t>
      </w:r>
      <w:r>
        <w:t xml:space="preserve"> </w:t>
      </w:r>
      <w:r>
        <w:rPr>
          <w:lang w:eastAsia="zh-CN"/>
        </w:rPr>
        <w:t>response to confirm reception and the result to UDR.</w:t>
      </w:r>
    </w:p>
    <w:p w:rsidR="005F657C" w:rsidRPr="00C34A93" w:rsidRDefault="005F657C" w:rsidP="005F65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Pr="00C34A93">
        <w:rPr>
          <w:lang w:eastAsia="zh-CN"/>
        </w:rPr>
        <w:t xml:space="preserve">The PCF may, depending on operator policies, </w:t>
      </w:r>
      <w:r>
        <w:rPr>
          <w:lang w:eastAsia="zh-CN"/>
        </w:rPr>
        <w:t>invoke</w:t>
      </w:r>
      <w:r w:rsidRPr="00C34A93">
        <w:rPr>
          <w:lang w:eastAsia="zh-CN"/>
        </w:rPr>
        <w:t xml:space="preserve"> the </w:t>
      </w:r>
      <w:proofErr w:type="spellStart"/>
      <w:r w:rsidRPr="00C34A93">
        <w:rPr>
          <w:lang w:eastAsia="zh-CN"/>
        </w:rPr>
        <w:t>Npcf_</w:t>
      </w:r>
      <w:r>
        <w:rPr>
          <w:lang w:eastAsia="zh-CN"/>
        </w:rPr>
        <w:t>UE</w:t>
      </w:r>
      <w:r w:rsidRPr="00C34A93">
        <w:rPr>
          <w:lang w:eastAsia="zh-CN"/>
        </w:rPr>
        <w:t>PolicyControl_UpdateNotify</w:t>
      </w:r>
      <w:proofErr w:type="spellEnd"/>
      <w:r w:rsidRPr="00C34A93">
        <w:rPr>
          <w:lang w:eastAsia="zh-CN"/>
        </w:rPr>
        <w:t xml:space="preserve"> service operation to the AMF of the removal of the </w:t>
      </w:r>
      <w:r>
        <w:rPr>
          <w:lang w:eastAsia="zh-CN"/>
        </w:rPr>
        <w:t>UE</w:t>
      </w:r>
      <w:r w:rsidRPr="00C34A93">
        <w:rPr>
          <w:lang w:eastAsia="zh-CN"/>
        </w:rPr>
        <w:t xml:space="preserve"> policy control information</w:t>
      </w:r>
      <w:r>
        <w:rPr>
          <w:lang w:eastAsia="zh-CN"/>
        </w:rPr>
        <w:t xml:space="preserve"> by sending the HTTP POST request to the resource URI </w:t>
      </w:r>
      <w:r w:rsidRPr="00986E88">
        <w:rPr>
          <w:noProof/>
        </w:rPr>
        <w:t>"{</w:t>
      </w:r>
      <w:r>
        <w:rPr>
          <w:noProof/>
        </w:rPr>
        <w:t>Notification URI</w:t>
      </w:r>
      <w:r w:rsidRPr="00986E88">
        <w:rPr>
          <w:noProof/>
        </w:rPr>
        <w:t>}/</w:t>
      </w:r>
      <w:r>
        <w:rPr>
          <w:noProof/>
        </w:rPr>
        <w:t>terminate</w:t>
      </w:r>
      <w:r w:rsidRPr="00986E88">
        <w:rPr>
          <w:noProof/>
        </w:rPr>
        <w:t>"</w:t>
      </w:r>
      <w:r w:rsidRPr="00C34A93">
        <w:rPr>
          <w:lang w:eastAsia="zh-CN"/>
        </w:rPr>
        <w:t>.</w:t>
      </w:r>
    </w:p>
    <w:p w:rsidR="005F657C" w:rsidRDefault="005F657C" w:rsidP="005F657C">
      <w:pPr>
        <w:pStyle w:val="B1"/>
        <w:ind w:left="644" w:firstLine="0"/>
        <w:rPr>
          <w:noProof/>
        </w:rPr>
      </w:pPr>
      <w:r w:rsidRPr="00C34A93">
        <w:rPr>
          <w:noProof/>
        </w:rPr>
        <w:t xml:space="preserve">Alternatively, the PCF may decide to maintain the </w:t>
      </w:r>
      <w:r>
        <w:rPr>
          <w:noProof/>
        </w:rPr>
        <w:t xml:space="preserve">UE </w:t>
      </w:r>
      <w:r w:rsidRPr="00C34A93">
        <w:rPr>
          <w:noProof/>
        </w:rPr>
        <w:t>Policy Association if a default profile is applied, and then step 4 through 6 are not executed.</w:t>
      </w:r>
    </w:p>
    <w:p w:rsidR="005F657C" w:rsidRDefault="005F657C" w:rsidP="005F657C">
      <w:pPr>
        <w:pStyle w:val="B1"/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rFonts w:hint="eastAsia"/>
        </w:rPr>
        <w:t xml:space="preserve">The </w:t>
      </w:r>
      <w:r>
        <w:t>AMF</w:t>
      </w:r>
      <w:r>
        <w:rPr>
          <w:rFonts w:hint="eastAsia"/>
        </w:rPr>
        <w:t xml:space="preserve"> </w:t>
      </w:r>
      <w:r>
        <w:rPr>
          <w:lang w:eastAsia="zh-CN"/>
        </w:rPr>
        <w:t>sends</w:t>
      </w:r>
      <w:r w:rsidRPr="00050CA8">
        <w:rPr>
          <w:lang w:eastAsia="zh-CN"/>
        </w:rPr>
        <w:t xml:space="preserve"> an</w:t>
      </w:r>
      <w:r>
        <w:rPr>
          <w:lang w:eastAsia="zh-CN"/>
        </w:rPr>
        <w:t xml:space="preserve">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Content"</w:t>
      </w:r>
      <w:r>
        <w:t xml:space="preserve"> response</w:t>
      </w:r>
      <w:r>
        <w:rPr>
          <w:rFonts w:hint="eastAsia"/>
        </w:rPr>
        <w:t xml:space="preserve"> to the </w:t>
      </w:r>
      <w:r>
        <w:t>(V-)</w:t>
      </w:r>
      <w:r>
        <w:rPr>
          <w:rFonts w:hint="eastAsia"/>
        </w:rPr>
        <w:t>PCF</w:t>
      </w:r>
      <w:r w:rsidRPr="00535A75">
        <w:t>.</w:t>
      </w:r>
    </w:p>
    <w:p w:rsidR="005F657C" w:rsidRDefault="005F657C" w:rsidP="005F657C">
      <w:pPr>
        <w:pStyle w:val="B1"/>
        <w:rPr>
          <w:noProof/>
        </w:rPr>
      </w:pPr>
      <w:r>
        <w:t>6.</w:t>
      </w:r>
      <w:r>
        <w:tab/>
      </w:r>
      <w:r>
        <w:rPr>
          <w:noProof/>
        </w:rPr>
        <w:t>S</w:t>
      </w:r>
      <w:r w:rsidRPr="00535A75">
        <w:rPr>
          <w:noProof/>
        </w:rPr>
        <w:t>tep</w:t>
      </w:r>
      <w:r>
        <w:rPr>
          <w:noProof/>
        </w:rPr>
        <w:t>s</w:t>
      </w:r>
      <w:r w:rsidRPr="00535A75">
        <w:rPr>
          <w:noProof/>
        </w:rPr>
        <w:t> </w:t>
      </w:r>
      <w:r>
        <w:rPr>
          <w:noProof/>
        </w:rPr>
        <w:t>1</w:t>
      </w:r>
      <w:r w:rsidRPr="00535A75">
        <w:rPr>
          <w:noProof/>
        </w:rPr>
        <w:t xml:space="preserve"> </w:t>
      </w:r>
      <w:r>
        <w:rPr>
          <w:noProof/>
        </w:rPr>
        <w:t xml:space="preserve">to </w:t>
      </w:r>
      <w:del w:id="152" w:author="Vimal Srivastava (vimsriva)" w:date="2019-02-13T15:38:00Z">
        <w:r w:rsidDel="00C0600F">
          <w:rPr>
            <w:noProof/>
          </w:rPr>
          <w:delText>4</w:delText>
        </w:r>
        <w:r w:rsidRPr="00535A75" w:rsidDel="00C0600F">
          <w:rPr>
            <w:noProof/>
          </w:rPr>
          <w:delText xml:space="preserve"> </w:delText>
        </w:r>
      </w:del>
      <w:ins w:id="153" w:author="Vimal Srivastava (vimsriva)" w:date="2019-02-13T15:38:00Z">
        <w:r w:rsidR="00C0600F">
          <w:rPr>
            <w:noProof/>
          </w:rPr>
          <w:t>2</w:t>
        </w:r>
        <w:r w:rsidR="00C0600F" w:rsidRPr="00535A75">
          <w:rPr>
            <w:noProof/>
          </w:rPr>
          <w:t xml:space="preserve"> </w:t>
        </w:r>
      </w:ins>
      <w:r w:rsidRPr="00535A75">
        <w:rPr>
          <w:noProof/>
        </w:rPr>
        <w:t xml:space="preserve">as specified in </w:t>
      </w:r>
      <w:r>
        <w:rPr>
          <w:noProof/>
        </w:rPr>
        <w:t>Figure 5.6.3.1.2-1</w:t>
      </w:r>
      <w:r w:rsidRPr="00535A75">
        <w:rPr>
          <w:noProof/>
        </w:rPr>
        <w:t xml:space="preserve"> are executed.</w:t>
      </w:r>
    </w:p>
    <w:p w:rsidR="005F657C" w:rsidRDefault="005F657C" w:rsidP="005F657C">
      <w:pPr>
        <w:pStyle w:val="Heading5"/>
      </w:pPr>
      <w:bookmarkStart w:id="154" w:name="_Toc533477998"/>
      <w:r>
        <w:rPr>
          <w:noProof/>
        </w:rPr>
        <w:lastRenderedPageBreak/>
        <w:t>5</w:t>
      </w:r>
      <w:r w:rsidRPr="00BC03A9">
        <w:t>.</w:t>
      </w:r>
      <w:r>
        <w:t>6.3.2.3</w:t>
      </w:r>
      <w:r>
        <w:tab/>
        <w:t>Roaming</w:t>
      </w:r>
      <w:bookmarkEnd w:id="154"/>
    </w:p>
    <w:bookmarkStart w:id="155" w:name="_MON_1605131465"/>
    <w:bookmarkEnd w:id="155"/>
    <w:p w:rsidR="005F657C" w:rsidRDefault="004324D0" w:rsidP="005F657C">
      <w:pPr>
        <w:pStyle w:val="TH"/>
      </w:pPr>
      <w:r w:rsidRPr="00050CA8">
        <w:rPr>
          <w:noProof/>
        </w:rPr>
        <w:object w:dxaOrig="9762" w:dyaOrig="5951" w14:anchorId="37805F39">
          <v:shape id="_x0000_i1025" type="#_x0000_t75" alt="" style="width:430.15pt;height:299.1pt;mso-width-percent:0;mso-height-percent:0;mso-width-percent:0;mso-height-percent:0" o:ole="">
            <v:imagedata r:id="rId27" o:title="" cropright="8121f"/>
          </v:shape>
          <o:OLEObject Type="Embed" ProgID="Word.Picture.8" ShapeID="_x0000_i1025" DrawAspect="Content" ObjectID="_1611713754" r:id="rId28"/>
        </w:object>
      </w:r>
    </w:p>
    <w:p w:rsidR="005F657C" w:rsidRDefault="005F657C" w:rsidP="005F657C">
      <w:pPr>
        <w:pStyle w:val="TF"/>
      </w:pPr>
      <w:r>
        <w:t>Figure 5.6.3.2.3-1 PCF-initiated UE Policy Association Termination procedure – Roaming</w:t>
      </w:r>
    </w:p>
    <w:p w:rsidR="005F657C" w:rsidRDefault="005F657C" w:rsidP="005F657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subscriber policy control data is removed from the (H-)UDR.</w:t>
      </w:r>
    </w:p>
    <w:p w:rsidR="005F657C" w:rsidRDefault="005F657C" w:rsidP="005F657C">
      <w:pPr>
        <w:pStyle w:val="B1"/>
        <w:rPr>
          <w:lang w:eastAsia="zh-CN"/>
        </w:rPr>
      </w:pPr>
      <w:r w:rsidRPr="00C94729">
        <w:rPr>
          <w:lang w:eastAsia="zh-CN"/>
        </w:rPr>
        <w:t>2.</w:t>
      </w:r>
      <w:r>
        <w:rPr>
          <w:lang w:eastAsia="zh-CN"/>
        </w:rPr>
        <w:tab/>
      </w:r>
      <w:r w:rsidRPr="00C34A93">
        <w:rPr>
          <w:lang w:eastAsia="zh-CN"/>
        </w:rPr>
        <w:t xml:space="preserve">The </w:t>
      </w:r>
      <w:r>
        <w:rPr>
          <w:lang w:eastAsia="zh-CN"/>
        </w:rPr>
        <w:t>H-</w:t>
      </w:r>
      <w:r w:rsidRPr="00C34A93">
        <w:rPr>
          <w:lang w:eastAsia="zh-CN"/>
        </w:rPr>
        <w:t xml:space="preserve">UDR </w:t>
      </w:r>
      <w:r>
        <w:rPr>
          <w:lang w:eastAsia="zh-CN"/>
        </w:rPr>
        <w:t>invoke</w:t>
      </w:r>
      <w:r w:rsidRPr="00C34A93">
        <w:rPr>
          <w:lang w:eastAsia="zh-CN"/>
        </w:rPr>
        <w:t xml:space="preserve">s the </w:t>
      </w:r>
      <w:proofErr w:type="spellStart"/>
      <w:r w:rsidRPr="00C34A93">
        <w:rPr>
          <w:lang w:eastAsia="zh-CN"/>
        </w:rPr>
        <w:t>Nudr_DataRepository_Notify</w:t>
      </w:r>
      <w:proofErr w:type="spellEnd"/>
      <w:r w:rsidRPr="00C34A93">
        <w:rPr>
          <w:lang w:eastAsia="zh-CN"/>
        </w:rPr>
        <w:t xml:space="preserve"> service operation </w:t>
      </w:r>
      <w:r>
        <w:rPr>
          <w:lang w:eastAsia="zh-CN"/>
        </w:rPr>
        <w:t xml:space="preserve">by sending the HTTP POST request to resource URI </w:t>
      </w:r>
      <w:r w:rsidRPr="00986E88">
        <w:rPr>
          <w:noProof/>
        </w:rPr>
        <w:t>"{</w:t>
      </w:r>
      <w:r>
        <w:rPr>
          <w:noProof/>
        </w:rPr>
        <w:t>Notification URI}</w:t>
      </w:r>
      <w:r w:rsidRPr="00986E88">
        <w:rPr>
          <w:noProof/>
        </w:rPr>
        <w:t>"</w:t>
      </w:r>
      <w:r>
        <w:rPr>
          <w:noProof/>
        </w:rPr>
        <w:t xml:space="preserve"> </w:t>
      </w:r>
      <w:r w:rsidRPr="00C34A93">
        <w:rPr>
          <w:lang w:eastAsia="zh-CN"/>
        </w:rPr>
        <w:t>to notif</w:t>
      </w:r>
      <w:r w:rsidRPr="00C34A93">
        <w:rPr>
          <w:noProof/>
        </w:rPr>
        <w:t xml:space="preserve">y the </w:t>
      </w:r>
      <w:r>
        <w:rPr>
          <w:noProof/>
        </w:rPr>
        <w:t>H-</w:t>
      </w:r>
      <w:r w:rsidRPr="00C34A93">
        <w:rPr>
          <w:noProof/>
        </w:rPr>
        <w:t xml:space="preserve">PCF that the policy profile is removed if </w:t>
      </w:r>
      <w:r>
        <w:rPr>
          <w:noProof/>
        </w:rPr>
        <w:t>H-</w:t>
      </w:r>
      <w:r w:rsidRPr="00C34A93">
        <w:rPr>
          <w:noProof/>
        </w:rPr>
        <w:t>PCF has subscribed such notification</w:t>
      </w:r>
      <w:r>
        <w:rPr>
          <w:noProof/>
        </w:rPr>
        <w:t>.</w:t>
      </w:r>
    </w:p>
    <w:p w:rsidR="005F657C" w:rsidRDefault="005F657C" w:rsidP="005F65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noProof/>
        </w:rPr>
        <w:t xml:space="preserve">The H-PCF </w:t>
      </w:r>
      <w:r>
        <w:rPr>
          <w:lang w:eastAsia="zh-CN"/>
        </w:rPr>
        <w:t>sends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Content"</w:t>
      </w:r>
      <w:r>
        <w:t xml:space="preserve"> </w:t>
      </w:r>
      <w:r>
        <w:rPr>
          <w:lang w:eastAsia="zh-CN"/>
        </w:rPr>
        <w:t>response to confirm reception and the result to H-UDR.</w:t>
      </w:r>
    </w:p>
    <w:p w:rsidR="005F657C" w:rsidRDefault="005F657C" w:rsidP="005F65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Pr="00C34A93">
        <w:rPr>
          <w:lang w:eastAsia="zh-CN"/>
        </w:rPr>
        <w:t xml:space="preserve">The </w:t>
      </w:r>
      <w:r>
        <w:rPr>
          <w:lang w:eastAsia="zh-CN"/>
        </w:rPr>
        <w:t>H-</w:t>
      </w:r>
      <w:r w:rsidRPr="00C34A93">
        <w:rPr>
          <w:lang w:eastAsia="zh-CN"/>
        </w:rPr>
        <w:t xml:space="preserve">PCF may, depending on operator policies, </w:t>
      </w:r>
      <w:r>
        <w:rPr>
          <w:lang w:eastAsia="zh-CN"/>
        </w:rPr>
        <w:t>invoke</w:t>
      </w:r>
      <w:r w:rsidRPr="00C34A93">
        <w:rPr>
          <w:lang w:eastAsia="zh-CN"/>
        </w:rPr>
        <w:t xml:space="preserve"> the </w:t>
      </w:r>
      <w:proofErr w:type="spellStart"/>
      <w:r w:rsidRPr="00C34A93">
        <w:rPr>
          <w:lang w:eastAsia="zh-CN"/>
        </w:rPr>
        <w:t>Npcf_</w:t>
      </w:r>
      <w:r>
        <w:rPr>
          <w:lang w:eastAsia="zh-CN"/>
        </w:rPr>
        <w:t>UE</w:t>
      </w:r>
      <w:r w:rsidRPr="00C34A93">
        <w:rPr>
          <w:lang w:eastAsia="zh-CN"/>
        </w:rPr>
        <w:t>PolicyControl_UpdateNotify</w:t>
      </w:r>
      <w:proofErr w:type="spellEnd"/>
      <w:r w:rsidRPr="00C34A93">
        <w:rPr>
          <w:lang w:eastAsia="zh-CN"/>
        </w:rPr>
        <w:t xml:space="preserve"> service operation to the AMF of the removal of the </w:t>
      </w:r>
      <w:r>
        <w:rPr>
          <w:lang w:eastAsia="zh-CN"/>
        </w:rPr>
        <w:t>UE</w:t>
      </w:r>
      <w:r w:rsidRPr="00C34A93">
        <w:rPr>
          <w:lang w:eastAsia="zh-CN"/>
        </w:rPr>
        <w:t xml:space="preserve"> policy control information</w:t>
      </w:r>
      <w:r>
        <w:rPr>
          <w:lang w:eastAsia="zh-CN"/>
        </w:rPr>
        <w:t xml:space="preserve"> by sending the HTTP POST request to the resource URI </w:t>
      </w:r>
      <w:r w:rsidRPr="00986E88">
        <w:rPr>
          <w:noProof/>
        </w:rPr>
        <w:t>"{</w:t>
      </w:r>
      <w:r>
        <w:rPr>
          <w:noProof/>
        </w:rPr>
        <w:t>Notification URI</w:t>
      </w:r>
      <w:r w:rsidRPr="00986E88">
        <w:rPr>
          <w:noProof/>
        </w:rPr>
        <w:t>}/</w:t>
      </w:r>
      <w:r>
        <w:rPr>
          <w:noProof/>
        </w:rPr>
        <w:t>terminate</w:t>
      </w:r>
      <w:r w:rsidRPr="00986E88">
        <w:rPr>
          <w:noProof/>
        </w:rPr>
        <w:t>"</w:t>
      </w:r>
      <w:r w:rsidRPr="00C34A93">
        <w:rPr>
          <w:lang w:eastAsia="zh-CN"/>
        </w:rPr>
        <w:t>.</w:t>
      </w:r>
    </w:p>
    <w:p w:rsidR="005F657C" w:rsidRPr="001739EA" w:rsidRDefault="005F657C" w:rsidP="005F657C">
      <w:pPr>
        <w:pStyle w:val="B1"/>
        <w:ind w:left="644" w:firstLine="0"/>
        <w:rPr>
          <w:lang w:eastAsia="zh-CN"/>
        </w:rPr>
      </w:pPr>
      <w:r w:rsidRPr="00C34A93">
        <w:rPr>
          <w:noProof/>
        </w:rPr>
        <w:t xml:space="preserve">Alternatively, the </w:t>
      </w:r>
      <w:r>
        <w:rPr>
          <w:noProof/>
        </w:rPr>
        <w:t>(H-)</w:t>
      </w:r>
      <w:r w:rsidRPr="00C34A93">
        <w:rPr>
          <w:noProof/>
        </w:rPr>
        <w:t xml:space="preserve">PCF may decide to maintain the </w:t>
      </w:r>
      <w:r>
        <w:rPr>
          <w:noProof/>
        </w:rPr>
        <w:t xml:space="preserve">UE </w:t>
      </w:r>
      <w:r w:rsidRPr="00C34A93">
        <w:rPr>
          <w:noProof/>
        </w:rPr>
        <w:t xml:space="preserve">Policy Association if a default profile is applied, and then step 4 through </w:t>
      </w:r>
      <w:r>
        <w:rPr>
          <w:noProof/>
        </w:rPr>
        <w:t>10</w:t>
      </w:r>
      <w:r w:rsidRPr="00C34A93">
        <w:rPr>
          <w:noProof/>
        </w:rPr>
        <w:t xml:space="preserve"> are not executed.</w:t>
      </w:r>
    </w:p>
    <w:p w:rsidR="005F657C" w:rsidRPr="002E4B17" w:rsidRDefault="005F657C" w:rsidP="005F657C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rFonts w:hint="eastAsia"/>
        </w:rPr>
        <w:t xml:space="preserve">The </w:t>
      </w:r>
      <w:r>
        <w:t>AMF</w:t>
      </w:r>
      <w:r>
        <w:rPr>
          <w:rFonts w:hint="eastAsia"/>
        </w:rPr>
        <w:t xml:space="preserve"> </w:t>
      </w:r>
      <w:r>
        <w:rPr>
          <w:lang w:eastAsia="zh-CN"/>
        </w:rPr>
        <w:t>sends</w:t>
      </w:r>
      <w:r w:rsidRPr="00050CA8">
        <w:rPr>
          <w:lang w:eastAsia="zh-CN"/>
        </w:rPr>
        <w:t xml:space="preserve"> an</w:t>
      </w:r>
      <w:r>
        <w:rPr>
          <w:lang w:eastAsia="zh-CN"/>
        </w:rPr>
        <w:t xml:space="preserve">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Content"</w:t>
      </w:r>
      <w:r>
        <w:t xml:space="preserve"> response</w:t>
      </w:r>
      <w:r>
        <w:rPr>
          <w:rFonts w:hint="eastAsia"/>
        </w:rPr>
        <w:t xml:space="preserve"> to the </w:t>
      </w:r>
      <w:r>
        <w:t>V-</w:t>
      </w:r>
      <w:r>
        <w:rPr>
          <w:rFonts w:hint="eastAsia"/>
        </w:rPr>
        <w:t>PCF</w:t>
      </w:r>
      <w:r w:rsidRPr="00535A75">
        <w:t>.</w:t>
      </w:r>
    </w:p>
    <w:p w:rsidR="005F657C" w:rsidRDefault="005F657C" w:rsidP="005F657C">
      <w:pPr>
        <w:pStyle w:val="B1"/>
        <w:rPr>
          <w:noProof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Pr="00C34A93">
        <w:rPr>
          <w:lang w:eastAsia="zh-CN"/>
        </w:rPr>
        <w:t xml:space="preserve">The </w:t>
      </w:r>
      <w:r>
        <w:rPr>
          <w:lang w:eastAsia="zh-CN"/>
        </w:rPr>
        <w:t>V-</w:t>
      </w:r>
      <w:r w:rsidRPr="00C34A93">
        <w:rPr>
          <w:lang w:eastAsia="zh-CN"/>
        </w:rPr>
        <w:t xml:space="preserve">PCF </w:t>
      </w:r>
      <w:r>
        <w:rPr>
          <w:lang w:eastAsia="zh-CN"/>
        </w:rPr>
        <w:t>invokes</w:t>
      </w:r>
      <w:r w:rsidRPr="00C34A93">
        <w:rPr>
          <w:lang w:eastAsia="zh-CN"/>
        </w:rPr>
        <w:t xml:space="preserve"> the </w:t>
      </w:r>
      <w:proofErr w:type="spellStart"/>
      <w:r w:rsidRPr="00C34A93">
        <w:rPr>
          <w:lang w:eastAsia="zh-CN"/>
        </w:rPr>
        <w:t>Npcf_</w:t>
      </w:r>
      <w:r>
        <w:rPr>
          <w:lang w:eastAsia="zh-CN"/>
        </w:rPr>
        <w:t>UE</w:t>
      </w:r>
      <w:r w:rsidRPr="00C34A93">
        <w:rPr>
          <w:lang w:eastAsia="zh-CN"/>
        </w:rPr>
        <w:t>PolicyControl_UpdateNotify</w:t>
      </w:r>
      <w:proofErr w:type="spellEnd"/>
      <w:r w:rsidRPr="00C34A93">
        <w:rPr>
          <w:lang w:eastAsia="zh-CN"/>
        </w:rPr>
        <w:t xml:space="preserve"> service operation to the AMF of the removal of the </w:t>
      </w:r>
      <w:r>
        <w:rPr>
          <w:lang w:eastAsia="zh-CN"/>
        </w:rPr>
        <w:t>UE</w:t>
      </w:r>
      <w:r w:rsidRPr="00C34A93">
        <w:rPr>
          <w:lang w:eastAsia="zh-CN"/>
        </w:rPr>
        <w:t xml:space="preserve"> policy control information</w:t>
      </w:r>
      <w:r>
        <w:rPr>
          <w:lang w:eastAsia="zh-CN"/>
        </w:rPr>
        <w:t xml:space="preserve"> by sending the HTTP POST request to the resource URI </w:t>
      </w:r>
      <w:r w:rsidRPr="00986E88">
        <w:rPr>
          <w:noProof/>
        </w:rPr>
        <w:t>"{</w:t>
      </w:r>
      <w:r>
        <w:rPr>
          <w:noProof/>
        </w:rPr>
        <w:t>Notification URI</w:t>
      </w:r>
      <w:r w:rsidRPr="00986E88">
        <w:rPr>
          <w:noProof/>
        </w:rPr>
        <w:t>}/</w:t>
      </w:r>
      <w:r>
        <w:rPr>
          <w:noProof/>
        </w:rPr>
        <w:t>terminate</w:t>
      </w:r>
      <w:r w:rsidRPr="00986E88">
        <w:rPr>
          <w:noProof/>
        </w:rPr>
        <w:t>"</w:t>
      </w:r>
      <w:r w:rsidRPr="00C34A93">
        <w:rPr>
          <w:lang w:eastAsia="zh-CN"/>
        </w:rPr>
        <w:t>.</w:t>
      </w:r>
    </w:p>
    <w:p w:rsidR="005F657C" w:rsidRDefault="005F657C" w:rsidP="005F657C">
      <w:pPr>
        <w:pStyle w:val="B1"/>
      </w:pPr>
      <w:r>
        <w:rPr>
          <w:lang w:eastAsia="zh-CN"/>
        </w:rPr>
        <w:t>7.</w:t>
      </w:r>
      <w:r>
        <w:rPr>
          <w:lang w:eastAsia="zh-CN"/>
        </w:rPr>
        <w:tab/>
      </w:r>
      <w:r>
        <w:rPr>
          <w:rFonts w:hint="eastAsia"/>
        </w:rPr>
        <w:t xml:space="preserve">The </w:t>
      </w:r>
      <w:r>
        <w:t>AMF</w:t>
      </w:r>
      <w:r>
        <w:rPr>
          <w:rFonts w:hint="eastAsia"/>
        </w:rPr>
        <w:t xml:space="preserve"> </w:t>
      </w:r>
      <w:r>
        <w:rPr>
          <w:lang w:eastAsia="zh-CN"/>
        </w:rPr>
        <w:t>sends</w:t>
      </w:r>
      <w:r w:rsidRPr="00050CA8">
        <w:rPr>
          <w:lang w:eastAsia="zh-CN"/>
        </w:rPr>
        <w:t xml:space="preserve"> an</w:t>
      </w:r>
      <w:r>
        <w:rPr>
          <w:lang w:eastAsia="zh-CN"/>
        </w:rPr>
        <w:t xml:space="preserve">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Content"</w:t>
      </w:r>
      <w:r>
        <w:t xml:space="preserve"> response</w:t>
      </w:r>
      <w:r>
        <w:rPr>
          <w:rFonts w:hint="eastAsia"/>
        </w:rPr>
        <w:t xml:space="preserve"> to the </w:t>
      </w:r>
      <w:r>
        <w:t>V-</w:t>
      </w:r>
      <w:r>
        <w:rPr>
          <w:rFonts w:hint="eastAsia"/>
        </w:rPr>
        <w:t>PCF</w:t>
      </w:r>
      <w:r w:rsidRPr="00535A75">
        <w:t>.</w:t>
      </w:r>
    </w:p>
    <w:p w:rsidR="005F657C" w:rsidRDefault="005F657C" w:rsidP="005F657C">
      <w:pPr>
        <w:pStyle w:val="B1"/>
      </w:pPr>
      <w:r>
        <w:t>8.</w:t>
      </w:r>
      <w:r>
        <w:tab/>
        <w:t>T</w:t>
      </w:r>
      <w:r>
        <w:rPr>
          <w:lang w:eastAsia="zh-CN"/>
        </w:rPr>
        <w:t xml:space="preserve">he V-PCF invokes the </w:t>
      </w:r>
      <w:proofErr w:type="spellStart"/>
      <w:r>
        <w:rPr>
          <w:lang w:eastAsia="zh-CN"/>
        </w:rPr>
        <w:t>Nudr_DataRepository_Unsubscribe</w:t>
      </w:r>
      <w:proofErr w:type="spellEnd"/>
      <w:r>
        <w:rPr>
          <w:lang w:eastAsia="zh-CN"/>
        </w:rPr>
        <w:t xml:space="preserve"> service operation by sending the HTTP DELETE request to the resource </w:t>
      </w:r>
      <w:r w:rsidRPr="00D953A5">
        <w:rPr>
          <w:lang w:eastAsia="zh-CN"/>
        </w:rPr>
        <w:t>"</w:t>
      </w:r>
      <w:proofErr w:type="spellStart"/>
      <w:r>
        <w:t>IndividualPolicyDataSubscription</w:t>
      </w:r>
      <w:proofErr w:type="spellEnd"/>
      <w:r w:rsidRPr="00D953A5">
        <w:rPr>
          <w:lang w:eastAsia="zh-CN"/>
        </w:rPr>
        <w:t>"</w:t>
      </w:r>
      <w:r>
        <w:rPr>
          <w:lang w:eastAsia="zh-CN"/>
        </w:rPr>
        <w:t xml:space="preserve"> to unsubscribes the notification from the V-UDR on changes in UE policy information if it has subscribed such notification.</w:t>
      </w:r>
    </w:p>
    <w:p w:rsidR="005F657C" w:rsidRDefault="005F657C" w:rsidP="005F657C">
      <w:pPr>
        <w:pStyle w:val="B1"/>
        <w:rPr>
          <w:lang w:eastAsia="zh-CN"/>
        </w:rPr>
      </w:pPr>
      <w:r>
        <w:t>9.</w:t>
      </w:r>
      <w:r>
        <w:tab/>
      </w:r>
      <w:r w:rsidRPr="00535A75">
        <w:rPr>
          <w:lang w:eastAsia="zh-CN"/>
        </w:rPr>
        <w:t xml:space="preserve">The </w:t>
      </w:r>
      <w:r>
        <w:rPr>
          <w:lang w:eastAsia="zh-CN"/>
        </w:rPr>
        <w:t>V-</w:t>
      </w:r>
      <w:r w:rsidRPr="00535A75">
        <w:rPr>
          <w:lang w:eastAsia="zh-CN"/>
        </w:rPr>
        <w:t xml:space="preserve">UDR </w:t>
      </w:r>
      <w:r>
        <w:rPr>
          <w:lang w:eastAsia="zh-CN"/>
        </w:rPr>
        <w:t>sends an HTTP</w:t>
      </w:r>
      <w:r w:rsidRPr="00D953A5">
        <w:rPr>
          <w:lang w:eastAsia="zh-CN"/>
        </w:rPr>
        <w:t xml:space="preserve"> "20</w:t>
      </w:r>
      <w:r>
        <w:rPr>
          <w:lang w:eastAsia="zh-CN"/>
        </w:rPr>
        <w:t>4 No Content</w:t>
      </w:r>
      <w:r w:rsidRPr="00D953A5">
        <w:rPr>
          <w:lang w:eastAsia="zh-CN"/>
        </w:rPr>
        <w:t>" response</w:t>
      </w:r>
      <w:r w:rsidRPr="00535A75">
        <w:rPr>
          <w:lang w:eastAsia="zh-CN"/>
        </w:rPr>
        <w:t xml:space="preserve"> to </w:t>
      </w:r>
      <w:r w:rsidRPr="00050CA8">
        <w:rPr>
          <w:lang w:eastAsia="zh-CN"/>
        </w:rPr>
        <w:t xml:space="preserve">the </w:t>
      </w:r>
      <w:r>
        <w:rPr>
          <w:lang w:eastAsia="zh-CN"/>
        </w:rPr>
        <w:t>V-</w:t>
      </w:r>
      <w:r w:rsidRPr="00050CA8">
        <w:rPr>
          <w:lang w:eastAsia="zh-CN"/>
        </w:rPr>
        <w:t>PCF</w:t>
      </w:r>
      <w:r>
        <w:rPr>
          <w:lang w:eastAsia="zh-CN"/>
        </w:rPr>
        <w:t>.</w:t>
      </w:r>
    </w:p>
    <w:p w:rsidR="005F657C" w:rsidRPr="00F44FAC" w:rsidRDefault="005F657C" w:rsidP="005F657C">
      <w:pPr>
        <w:pStyle w:val="B2"/>
        <w:ind w:left="0" w:firstLine="0"/>
      </w:pPr>
      <w:r>
        <w:t>10.</w:t>
      </w:r>
      <w:r>
        <w:tab/>
      </w:r>
      <w:r>
        <w:rPr>
          <w:noProof/>
        </w:rPr>
        <w:t>S</w:t>
      </w:r>
      <w:r w:rsidRPr="00535A75">
        <w:rPr>
          <w:noProof/>
        </w:rPr>
        <w:t>tep</w:t>
      </w:r>
      <w:r>
        <w:rPr>
          <w:noProof/>
        </w:rPr>
        <w:t>s</w:t>
      </w:r>
      <w:r w:rsidRPr="00535A75">
        <w:rPr>
          <w:noProof/>
        </w:rPr>
        <w:t> </w:t>
      </w:r>
      <w:r>
        <w:rPr>
          <w:noProof/>
        </w:rPr>
        <w:t>1</w:t>
      </w:r>
      <w:r w:rsidRPr="00535A75">
        <w:rPr>
          <w:noProof/>
        </w:rPr>
        <w:t xml:space="preserve"> </w:t>
      </w:r>
      <w:r>
        <w:rPr>
          <w:noProof/>
        </w:rPr>
        <w:t xml:space="preserve">to </w:t>
      </w:r>
      <w:del w:id="156" w:author="Vimal Srivastava (vimsriva)" w:date="2019-02-13T15:41:00Z">
        <w:r w:rsidDel="00FB0D70">
          <w:rPr>
            <w:noProof/>
          </w:rPr>
          <w:delText>6</w:delText>
        </w:r>
        <w:r w:rsidRPr="00535A75" w:rsidDel="00FB0D70">
          <w:rPr>
            <w:noProof/>
          </w:rPr>
          <w:delText xml:space="preserve"> </w:delText>
        </w:r>
      </w:del>
      <w:ins w:id="157" w:author="Vimal Srivastava (vimsriva)" w:date="2019-02-13T15:41:00Z">
        <w:r w:rsidR="00FB0D70">
          <w:rPr>
            <w:noProof/>
          </w:rPr>
          <w:t>4</w:t>
        </w:r>
        <w:r w:rsidR="00FB0D70" w:rsidRPr="00535A75">
          <w:rPr>
            <w:noProof/>
          </w:rPr>
          <w:t xml:space="preserve"> </w:t>
        </w:r>
      </w:ins>
      <w:r w:rsidRPr="00535A75">
        <w:rPr>
          <w:noProof/>
        </w:rPr>
        <w:t xml:space="preserve">as specified in </w:t>
      </w:r>
      <w:r>
        <w:rPr>
          <w:noProof/>
        </w:rPr>
        <w:t>Figure 5.6.3.1.3-1</w:t>
      </w:r>
      <w:r w:rsidRPr="00535A75">
        <w:rPr>
          <w:noProof/>
        </w:rPr>
        <w:t xml:space="preserve"> are executed.</w:t>
      </w:r>
    </w:p>
    <w:p w:rsidR="00D945A5" w:rsidRDefault="00D945A5" w:rsidP="00D9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E41F3" w:rsidRPr="00240979" w:rsidRDefault="001E41F3" w:rsidP="00D945A5">
      <w:pPr>
        <w:rPr>
          <w:rFonts w:ascii="Arial" w:hAnsi="Arial" w:cs="Arial"/>
          <w:b/>
          <w:color w:val="FFFFFF" w:themeColor="background1"/>
          <w:sz w:val="32"/>
          <w:szCs w:val="32"/>
        </w:rPr>
      </w:pPr>
    </w:p>
    <w:sectPr w:rsidR="001E41F3" w:rsidRPr="00240979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4D0" w:rsidRDefault="004324D0">
      <w:r>
        <w:separator/>
      </w:r>
    </w:p>
  </w:endnote>
  <w:endnote w:type="continuationSeparator" w:id="0">
    <w:p w:rsidR="004324D0" w:rsidRDefault="0043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4D0" w:rsidRDefault="004324D0">
      <w:r>
        <w:separator/>
      </w:r>
    </w:p>
  </w:footnote>
  <w:footnote w:type="continuationSeparator" w:id="0">
    <w:p w:rsidR="004324D0" w:rsidRDefault="0043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54AF5"/>
    <w:multiLevelType w:val="hybridMultilevel"/>
    <w:tmpl w:val="5A2A79DA"/>
    <w:lvl w:ilvl="0" w:tplc="080054F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mal Srivastava (vimsriva)">
    <w15:presenceInfo w15:providerId="AD" w15:userId="S::vimsriva@cisco.com::c02cbc6e-9a02-4be0-a5a9-93e1adcaad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6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39"/>
    <w:rsid w:val="00022E4A"/>
    <w:rsid w:val="00023894"/>
    <w:rsid w:val="000908F0"/>
    <w:rsid w:val="00097F51"/>
    <w:rsid w:val="000A6394"/>
    <w:rsid w:val="000B22BD"/>
    <w:rsid w:val="000B5411"/>
    <w:rsid w:val="000C038A"/>
    <w:rsid w:val="000C6598"/>
    <w:rsid w:val="000D396E"/>
    <w:rsid w:val="000E230F"/>
    <w:rsid w:val="000E34AD"/>
    <w:rsid w:val="000F1316"/>
    <w:rsid w:val="000F16B6"/>
    <w:rsid w:val="000F2356"/>
    <w:rsid w:val="001001F9"/>
    <w:rsid w:val="001136D4"/>
    <w:rsid w:val="0012081C"/>
    <w:rsid w:val="00145D43"/>
    <w:rsid w:val="00164E7E"/>
    <w:rsid w:val="00174C47"/>
    <w:rsid w:val="0018435D"/>
    <w:rsid w:val="00191985"/>
    <w:rsid w:val="00192C46"/>
    <w:rsid w:val="001A7B60"/>
    <w:rsid w:val="001A7BDF"/>
    <w:rsid w:val="001B7A65"/>
    <w:rsid w:val="001E41F3"/>
    <w:rsid w:val="00200F54"/>
    <w:rsid w:val="00210D02"/>
    <w:rsid w:val="0021305D"/>
    <w:rsid w:val="00222690"/>
    <w:rsid w:val="0023179D"/>
    <w:rsid w:val="0023286E"/>
    <w:rsid w:val="00240979"/>
    <w:rsid w:val="00246E4E"/>
    <w:rsid w:val="0026004D"/>
    <w:rsid w:val="00275D12"/>
    <w:rsid w:val="002772A9"/>
    <w:rsid w:val="002860C4"/>
    <w:rsid w:val="002A2D25"/>
    <w:rsid w:val="002B5741"/>
    <w:rsid w:val="002C6F2D"/>
    <w:rsid w:val="002E1664"/>
    <w:rsid w:val="002E30D5"/>
    <w:rsid w:val="00305409"/>
    <w:rsid w:val="00306C82"/>
    <w:rsid w:val="003424E7"/>
    <w:rsid w:val="00371EDD"/>
    <w:rsid w:val="003967D8"/>
    <w:rsid w:val="003A4F99"/>
    <w:rsid w:val="003C01E9"/>
    <w:rsid w:val="003C0BAB"/>
    <w:rsid w:val="003E1A36"/>
    <w:rsid w:val="0040497B"/>
    <w:rsid w:val="00423C17"/>
    <w:rsid w:val="004242F1"/>
    <w:rsid w:val="004324D0"/>
    <w:rsid w:val="00441698"/>
    <w:rsid w:val="00455B1B"/>
    <w:rsid w:val="0046103E"/>
    <w:rsid w:val="00475650"/>
    <w:rsid w:val="00480CDF"/>
    <w:rsid w:val="00486A33"/>
    <w:rsid w:val="00487DE9"/>
    <w:rsid w:val="00494D74"/>
    <w:rsid w:val="004B75B7"/>
    <w:rsid w:val="004C4160"/>
    <w:rsid w:val="004C5A31"/>
    <w:rsid w:val="004D79BC"/>
    <w:rsid w:val="004F0DE6"/>
    <w:rsid w:val="004F36C6"/>
    <w:rsid w:val="004F62F7"/>
    <w:rsid w:val="004F7F2F"/>
    <w:rsid w:val="005030BC"/>
    <w:rsid w:val="0051580D"/>
    <w:rsid w:val="00521788"/>
    <w:rsid w:val="00527DDD"/>
    <w:rsid w:val="005463CB"/>
    <w:rsid w:val="005549AC"/>
    <w:rsid w:val="00577EE7"/>
    <w:rsid w:val="00592D74"/>
    <w:rsid w:val="005A1CDC"/>
    <w:rsid w:val="005A4FC0"/>
    <w:rsid w:val="005C4B2A"/>
    <w:rsid w:val="005E1E76"/>
    <w:rsid w:val="005E284F"/>
    <w:rsid w:val="005E2C44"/>
    <w:rsid w:val="005F657C"/>
    <w:rsid w:val="00614817"/>
    <w:rsid w:val="00616483"/>
    <w:rsid w:val="00621188"/>
    <w:rsid w:val="00622153"/>
    <w:rsid w:val="006257ED"/>
    <w:rsid w:val="00630E30"/>
    <w:rsid w:val="006858B1"/>
    <w:rsid w:val="0069365B"/>
    <w:rsid w:val="00695808"/>
    <w:rsid w:val="006A3034"/>
    <w:rsid w:val="006A46BC"/>
    <w:rsid w:val="006B46FB"/>
    <w:rsid w:val="006E21FB"/>
    <w:rsid w:val="0073431A"/>
    <w:rsid w:val="00743CF0"/>
    <w:rsid w:val="007546B0"/>
    <w:rsid w:val="00792342"/>
    <w:rsid w:val="007A4AEB"/>
    <w:rsid w:val="007B512A"/>
    <w:rsid w:val="007C2097"/>
    <w:rsid w:val="007C3A73"/>
    <w:rsid w:val="007D6A07"/>
    <w:rsid w:val="007F2353"/>
    <w:rsid w:val="00801044"/>
    <w:rsid w:val="008279FA"/>
    <w:rsid w:val="008408EF"/>
    <w:rsid w:val="008626E7"/>
    <w:rsid w:val="00870EE7"/>
    <w:rsid w:val="00886693"/>
    <w:rsid w:val="00892F9D"/>
    <w:rsid w:val="008930BE"/>
    <w:rsid w:val="00895ECF"/>
    <w:rsid w:val="008963BD"/>
    <w:rsid w:val="008976FE"/>
    <w:rsid w:val="008A5CE4"/>
    <w:rsid w:val="008B769C"/>
    <w:rsid w:val="008F686C"/>
    <w:rsid w:val="00943D5D"/>
    <w:rsid w:val="009777D9"/>
    <w:rsid w:val="00991B88"/>
    <w:rsid w:val="009A579D"/>
    <w:rsid w:val="009C75FC"/>
    <w:rsid w:val="009E0C63"/>
    <w:rsid w:val="009E3297"/>
    <w:rsid w:val="009E4D31"/>
    <w:rsid w:val="009F40DB"/>
    <w:rsid w:val="009F734F"/>
    <w:rsid w:val="00A10221"/>
    <w:rsid w:val="00A246B6"/>
    <w:rsid w:val="00A3470B"/>
    <w:rsid w:val="00A36C92"/>
    <w:rsid w:val="00A41A86"/>
    <w:rsid w:val="00A47E70"/>
    <w:rsid w:val="00A50F60"/>
    <w:rsid w:val="00A60B01"/>
    <w:rsid w:val="00A7671C"/>
    <w:rsid w:val="00AA6831"/>
    <w:rsid w:val="00AB0A20"/>
    <w:rsid w:val="00AD1CD8"/>
    <w:rsid w:val="00AE303A"/>
    <w:rsid w:val="00B258BB"/>
    <w:rsid w:val="00B42216"/>
    <w:rsid w:val="00B47EAA"/>
    <w:rsid w:val="00B64957"/>
    <w:rsid w:val="00B65D0E"/>
    <w:rsid w:val="00B67B97"/>
    <w:rsid w:val="00B730EF"/>
    <w:rsid w:val="00B81207"/>
    <w:rsid w:val="00B852A9"/>
    <w:rsid w:val="00B861E6"/>
    <w:rsid w:val="00B87A65"/>
    <w:rsid w:val="00B968C8"/>
    <w:rsid w:val="00BA3EC5"/>
    <w:rsid w:val="00BA700F"/>
    <w:rsid w:val="00BB5DFC"/>
    <w:rsid w:val="00BD279D"/>
    <w:rsid w:val="00BD5334"/>
    <w:rsid w:val="00BD5A63"/>
    <w:rsid w:val="00BD6BB8"/>
    <w:rsid w:val="00BF418C"/>
    <w:rsid w:val="00C0600F"/>
    <w:rsid w:val="00C0761E"/>
    <w:rsid w:val="00C251CC"/>
    <w:rsid w:val="00C30E66"/>
    <w:rsid w:val="00C36BB4"/>
    <w:rsid w:val="00C51A13"/>
    <w:rsid w:val="00C80E9E"/>
    <w:rsid w:val="00C85828"/>
    <w:rsid w:val="00C91476"/>
    <w:rsid w:val="00C95985"/>
    <w:rsid w:val="00C974B2"/>
    <w:rsid w:val="00CB49E9"/>
    <w:rsid w:val="00CC5026"/>
    <w:rsid w:val="00CE028C"/>
    <w:rsid w:val="00CE2809"/>
    <w:rsid w:val="00D03F9A"/>
    <w:rsid w:val="00D71F08"/>
    <w:rsid w:val="00D8208D"/>
    <w:rsid w:val="00D94011"/>
    <w:rsid w:val="00D945A5"/>
    <w:rsid w:val="00DA2BCB"/>
    <w:rsid w:val="00DA7EEA"/>
    <w:rsid w:val="00DD2AC6"/>
    <w:rsid w:val="00DE34CF"/>
    <w:rsid w:val="00DF07F3"/>
    <w:rsid w:val="00DF0D57"/>
    <w:rsid w:val="00E054CD"/>
    <w:rsid w:val="00E20E1C"/>
    <w:rsid w:val="00E46566"/>
    <w:rsid w:val="00E625A4"/>
    <w:rsid w:val="00E80260"/>
    <w:rsid w:val="00E84F86"/>
    <w:rsid w:val="00E95DF8"/>
    <w:rsid w:val="00EB11FB"/>
    <w:rsid w:val="00EE3C91"/>
    <w:rsid w:val="00EE7D7C"/>
    <w:rsid w:val="00EF136D"/>
    <w:rsid w:val="00F013D8"/>
    <w:rsid w:val="00F25D98"/>
    <w:rsid w:val="00F300FB"/>
    <w:rsid w:val="00F65879"/>
    <w:rsid w:val="00F70909"/>
    <w:rsid w:val="00F84C71"/>
    <w:rsid w:val="00FA287E"/>
    <w:rsid w:val="00FB0C00"/>
    <w:rsid w:val="00FB0D70"/>
    <w:rsid w:val="00FB5807"/>
    <w:rsid w:val="00FB6386"/>
    <w:rsid w:val="00FC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3C0313"/>
  <w15:chartTrackingRefBased/>
  <w15:docId w15:val="{417562CB-58E4-4491-B370-759B401A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409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409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4097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C80E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80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80E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80E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7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6DB9FC-BCB3-6748-881A-0DF4D7AD7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71</TotalTime>
  <Pages>12</Pages>
  <Words>3511</Words>
  <Characters>20016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Vimal Srivastava (vimsriva)</cp:lastModifiedBy>
  <cp:revision>87</cp:revision>
  <cp:lastPrinted>1899-12-31T18:06:40Z</cp:lastPrinted>
  <dcterms:created xsi:type="dcterms:W3CDTF">2019-02-01T08:34:00Z</dcterms:created>
  <dcterms:modified xsi:type="dcterms:W3CDTF">2019-02-14T23:58:00Z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